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10727E">
        <w:rPr>
          <w:b/>
          <w:i/>
          <w:noProof/>
          <w:sz w:val="28"/>
        </w:rPr>
        <w:t>10541</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FE5" w:rsidP="0010727E">
            <w:pPr>
              <w:pStyle w:val="CRCoverPage"/>
              <w:spacing w:after="0"/>
              <w:jc w:val="center"/>
              <w:rPr>
                <w:noProof/>
                <w:sz w:val="28"/>
              </w:rPr>
            </w:pPr>
            <w:r>
              <w:rPr>
                <w:b/>
                <w:noProof/>
                <w:sz w:val="28"/>
              </w:rPr>
              <w:t>1</w:t>
            </w:r>
            <w:r w:rsidR="0010727E">
              <w:rPr>
                <w:b/>
                <w:noProof/>
                <w:sz w:val="28"/>
              </w:rPr>
              <w:t>6</w:t>
            </w:r>
            <w:r w:rsidR="001B39CB">
              <w:rPr>
                <w:b/>
                <w:noProof/>
                <w:sz w:val="28"/>
              </w:rPr>
              <w:t>.</w:t>
            </w:r>
            <w:r w:rsidR="0010727E">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001F" w:rsidP="001B39CB">
            <w:pPr>
              <w:pStyle w:val="CRCoverPage"/>
              <w:spacing w:after="0"/>
              <w:ind w:left="100"/>
              <w:rPr>
                <w:noProof/>
              </w:rPr>
            </w:pPr>
            <w:proofErr w:type="spellStart"/>
            <w:r>
              <w:t>draft</w:t>
            </w:r>
            <w:r w:rsidR="00670DE4" w:rsidRPr="00670DE4">
              <w:t>CR</w:t>
            </w:r>
            <w:proofErr w:type="spellEnd"/>
            <w:r w:rsidR="00670DE4" w:rsidRPr="00670DE4">
              <w:t xml:space="preserve"> to 38101-1 to add 30MHz BW for band n83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27E">
            <w:pPr>
              <w:pStyle w:val="CRCoverPage"/>
              <w:spacing w:after="0"/>
              <w:ind w:left="100"/>
              <w:rPr>
                <w:noProof/>
              </w:rPr>
            </w:pPr>
            <w:r w:rsidRPr="0010727E">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670DE4">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w:t>
            </w:r>
            <w:bookmarkStart w:id="1" w:name="_GoBack"/>
            <w:bookmarkEnd w:id="1"/>
            <w:r>
              <w:rPr>
                <w:i/>
                <w:noProof/>
                <w:sz w:val="18"/>
              </w:rPr>
              <w: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B1681">
            <w:pPr>
              <w:pStyle w:val="CRCoverPage"/>
              <w:spacing w:after="0"/>
              <w:ind w:left="100"/>
              <w:rPr>
                <w:noProof/>
              </w:rPr>
            </w:pPr>
            <w:r>
              <w:rPr>
                <w:noProof/>
              </w:rPr>
              <w:t xml:space="preserve">This CR is to introduce </w:t>
            </w:r>
            <w:r w:rsidR="00AB1681">
              <w:rPr>
                <w:noProof/>
              </w:rPr>
              <w:t>UE RF requirements for adding 30MHz channel bandwidth for band n83</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1681" w:rsidP="00D75E86">
            <w:pPr>
              <w:pStyle w:val="CRCoverPage"/>
              <w:spacing w:after="0"/>
              <w:ind w:left="100"/>
              <w:rPr>
                <w:noProof/>
              </w:rPr>
            </w:pPr>
            <w:r>
              <w:rPr>
                <w:noProof/>
              </w:rPr>
              <w:t>30MHz CBW is added in table 5.3.5-1; delta MPR value is added in table 6.2.2-3; and n83 is added to table 6.2.3.13-0 for NS_18.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1681" w:rsidP="00AB1681">
            <w:pPr>
              <w:pStyle w:val="CRCoverPage"/>
              <w:spacing w:after="0"/>
              <w:ind w:left="100"/>
              <w:rPr>
                <w:noProof/>
              </w:rPr>
            </w:pPr>
            <w:r>
              <w:rPr>
                <w:noProof/>
              </w:rPr>
              <w:t>30MHz cannot be correctly supported by UE operating in band n83</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5.3.5, 6.2.2, 6.2.3.13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64739" w:rsidRPr="001C0CC4" w:rsidRDefault="00164739" w:rsidP="00164739">
      <w:pPr>
        <w:pStyle w:val="Heading3"/>
        <w:ind w:left="0" w:firstLine="0"/>
      </w:pPr>
      <w:bookmarkStart w:id="6" w:name="_Toc21344198"/>
      <w:bookmarkStart w:id="7" w:name="_Toc29801682"/>
      <w:bookmarkStart w:id="8" w:name="_Toc29802106"/>
      <w:bookmarkStart w:id="9" w:name="_Toc29802731"/>
      <w:bookmarkStart w:id="10" w:name="_Toc36107473"/>
      <w:bookmarkStart w:id="11" w:name="_Toc37251232"/>
      <w:bookmarkEnd w:id="3"/>
      <w:bookmarkEnd w:id="4"/>
      <w:bookmarkEnd w:id="5"/>
      <w:r w:rsidRPr="001C0CC4">
        <w:t>5.3.5</w:t>
      </w:r>
      <w:r w:rsidRPr="001C0CC4">
        <w:tab/>
        <w:t>UE channel bandwidth per operating band</w:t>
      </w:r>
      <w:bookmarkEnd w:id="6"/>
      <w:bookmarkEnd w:id="7"/>
      <w:bookmarkEnd w:id="8"/>
      <w:bookmarkEnd w:id="9"/>
      <w:bookmarkEnd w:id="10"/>
      <w:bookmarkEnd w:id="11"/>
    </w:p>
    <w:p w:rsidR="00164739" w:rsidRPr="001C0CC4" w:rsidRDefault="00164739" w:rsidP="0016473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164739" w:rsidRPr="001C0CC4" w:rsidRDefault="00164739" w:rsidP="00164739">
      <w:pPr>
        <w:rPr>
          <w:rFonts w:eastAsia="Yu Mincho"/>
        </w:rPr>
      </w:pPr>
    </w:p>
    <w:p w:rsidR="00164739" w:rsidRPr="001C0CC4" w:rsidRDefault="00164739" w:rsidP="0016473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164739" w:rsidRPr="001C0CC4" w:rsidTr="00E0102C">
        <w:trPr>
          <w:trHeight w:val="225"/>
          <w:tblHeader/>
          <w:jc w:val="center"/>
        </w:trPr>
        <w:tc>
          <w:tcPr>
            <w:tcW w:w="0" w:type="auto"/>
            <w:gridSpan w:val="15"/>
          </w:tcPr>
          <w:p w:rsidR="00164739" w:rsidRPr="001C0CC4" w:rsidRDefault="00164739" w:rsidP="00E0102C">
            <w:pPr>
              <w:pStyle w:val="TAH"/>
              <w:keepNext w:val="0"/>
              <w:rPr>
                <w:rFonts w:eastAsia="Yu Mincho"/>
              </w:rPr>
            </w:pPr>
            <w:r w:rsidRPr="001C0CC4">
              <w:rPr>
                <w:rFonts w:eastAsia="Yu Mincho"/>
              </w:rPr>
              <w:t>NR band / SCS / UE Channel bandwidth</w:t>
            </w:r>
          </w:p>
        </w:tc>
      </w:tr>
      <w:tr w:rsidR="00164739" w:rsidRPr="001C0CC4" w:rsidTr="00E0102C">
        <w:trPr>
          <w:trHeight w:val="225"/>
          <w:tblHeader/>
          <w:jc w:val="center"/>
        </w:trPr>
        <w:tc>
          <w:tcPr>
            <w:tcW w:w="0" w:type="auto"/>
            <w:vAlign w:val="center"/>
            <w:hideMark/>
          </w:tcPr>
          <w:p w:rsidR="00164739" w:rsidRPr="001C0CC4" w:rsidRDefault="00164739" w:rsidP="00E0102C">
            <w:pPr>
              <w:pStyle w:val="TAH"/>
              <w:keepNext w:val="0"/>
              <w:rPr>
                <w:rFonts w:eastAsia="Yu Mincho"/>
              </w:rPr>
            </w:pPr>
            <w:r w:rsidRPr="001C0CC4">
              <w:rPr>
                <w:rFonts w:eastAsia="Yu Mincho"/>
              </w:rPr>
              <w:t>NR Band</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SCS</w:t>
            </w:r>
          </w:p>
          <w:p w:rsidR="00164739" w:rsidRPr="001C0CC4" w:rsidRDefault="00164739" w:rsidP="00E0102C">
            <w:pPr>
              <w:pStyle w:val="TAH"/>
              <w:keepNext w:val="0"/>
              <w:rPr>
                <w:rFonts w:eastAsia="Yu Mincho"/>
              </w:rPr>
            </w:pPr>
            <w:r w:rsidRPr="001C0CC4">
              <w:rPr>
                <w:rFonts w:eastAsia="Yu Mincho"/>
              </w:rPr>
              <w:t>kHz</w:t>
            </w:r>
          </w:p>
        </w:tc>
        <w:tc>
          <w:tcPr>
            <w:tcW w:w="0" w:type="auto"/>
            <w:vAlign w:val="center"/>
            <w:hideMark/>
          </w:tcPr>
          <w:p w:rsidR="00164739" w:rsidRPr="001C0CC4" w:rsidRDefault="00164739" w:rsidP="00E0102C">
            <w:pPr>
              <w:pStyle w:val="TAH"/>
              <w:keepNext w:val="0"/>
              <w:rPr>
                <w:rFonts w:eastAsia="Yu Mincho"/>
              </w:rPr>
            </w:pPr>
            <w:r w:rsidRPr="001C0CC4">
              <w:rPr>
                <w:rFonts w:eastAsia="Yu Mincho"/>
              </w:rPr>
              <w:t>5 MHz</w:t>
            </w:r>
          </w:p>
        </w:tc>
        <w:tc>
          <w:tcPr>
            <w:tcW w:w="0" w:type="auto"/>
            <w:vAlign w:val="center"/>
            <w:hideMark/>
          </w:tcPr>
          <w:p w:rsidR="00164739" w:rsidRDefault="00164739" w:rsidP="00E0102C">
            <w:pPr>
              <w:pStyle w:val="TAH"/>
              <w:rPr>
                <w:lang w:eastAsia="ko-KR"/>
              </w:rPr>
            </w:pPr>
            <w:r>
              <w:rPr>
                <w:lang w:eastAsia="ko-KR"/>
              </w:rPr>
              <w:t>10 MHz</w:t>
            </w:r>
          </w:p>
        </w:tc>
        <w:tc>
          <w:tcPr>
            <w:tcW w:w="0" w:type="auto"/>
            <w:vAlign w:val="center"/>
            <w:hideMark/>
          </w:tcPr>
          <w:p w:rsidR="00164739" w:rsidRDefault="00164739" w:rsidP="00E0102C">
            <w:pPr>
              <w:pStyle w:val="TAH"/>
              <w:rPr>
                <w:lang w:eastAsia="ko-KR"/>
              </w:rPr>
            </w:pPr>
            <w:r>
              <w:rPr>
                <w:lang w:eastAsia="ko-KR"/>
              </w:rPr>
              <w:t>15 MHz</w:t>
            </w:r>
          </w:p>
        </w:tc>
        <w:tc>
          <w:tcPr>
            <w:tcW w:w="0" w:type="auto"/>
            <w:vAlign w:val="center"/>
            <w:hideMark/>
          </w:tcPr>
          <w:p w:rsidR="00164739" w:rsidRDefault="00164739" w:rsidP="00E0102C">
            <w:pPr>
              <w:pStyle w:val="TAH"/>
              <w:rPr>
                <w:lang w:eastAsia="ko-KR"/>
              </w:rPr>
            </w:pPr>
            <w:r>
              <w:rPr>
                <w:lang w:eastAsia="ko-KR"/>
              </w:rPr>
              <w:t>20MHz</w:t>
            </w:r>
          </w:p>
        </w:tc>
        <w:tc>
          <w:tcPr>
            <w:tcW w:w="0" w:type="auto"/>
            <w:vAlign w:val="center"/>
            <w:hideMark/>
          </w:tcPr>
          <w:p w:rsidR="00164739" w:rsidRDefault="00164739" w:rsidP="00E0102C">
            <w:pPr>
              <w:pStyle w:val="TAH"/>
              <w:rPr>
                <w:lang w:eastAsia="ko-KR"/>
              </w:rPr>
            </w:pPr>
            <w:r>
              <w:rPr>
                <w:lang w:eastAsia="ko-KR"/>
              </w:rPr>
              <w:t>25 MHz</w:t>
            </w:r>
          </w:p>
        </w:tc>
        <w:tc>
          <w:tcPr>
            <w:tcW w:w="0" w:type="auto"/>
          </w:tcPr>
          <w:p w:rsidR="00164739" w:rsidRPr="001C0CC4" w:rsidRDefault="00164739" w:rsidP="00E0102C">
            <w:pPr>
              <w:pStyle w:val="TAH"/>
              <w:keepNext w:val="0"/>
              <w:rPr>
                <w:rFonts w:eastAsia="Yu Mincho"/>
              </w:rPr>
            </w:pPr>
            <w:r w:rsidRPr="001C0CC4">
              <w:rPr>
                <w:rFonts w:eastAsia="Yu Mincho"/>
              </w:rPr>
              <w:t>30 MHz</w:t>
            </w:r>
          </w:p>
        </w:tc>
        <w:tc>
          <w:tcPr>
            <w:tcW w:w="639" w:type="dxa"/>
            <w:vAlign w:val="center"/>
            <w:hideMark/>
          </w:tcPr>
          <w:p w:rsidR="00164739" w:rsidRPr="001C0CC4" w:rsidRDefault="00164739" w:rsidP="00E0102C">
            <w:pPr>
              <w:pStyle w:val="TAH"/>
              <w:keepNext w:val="0"/>
              <w:rPr>
                <w:rFonts w:eastAsia="Yu Mincho"/>
              </w:rPr>
            </w:pPr>
            <w:r w:rsidRPr="001C0CC4">
              <w:rPr>
                <w:rFonts w:eastAsia="Yu Mincho"/>
              </w:rPr>
              <w:t>40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50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60 MHz</w:t>
            </w:r>
          </w:p>
        </w:tc>
        <w:tc>
          <w:tcPr>
            <w:tcW w:w="647" w:type="dxa"/>
            <w:hideMark/>
          </w:tcPr>
          <w:p w:rsidR="00164739" w:rsidRPr="001C0CC4" w:rsidRDefault="00164739"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164739" w:rsidRPr="00414DAE" w:rsidRDefault="00164739" w:rsidP="00E0102C">
            <w:pPr>
              <w:pStyle w:val="TAH"/>
              <w:keepNext w:val="0"/>
              <w:rPr>
                <w:rFonts w:eastAsia="Yu Mincho"/>
              </w:rPr>
            </w:pPr>
            <w:r w:rsidRPr="001C0CC4">
              <w:rPr>
                <w:rFonts w:eastAsia="Yu Mincho"/>
              </w:rPr>
              <w:t>80 MHz</w:t>
            </w:r>
          </w:p>
        </w:tc>
        <w:tc>
          <w:tcPr>
            <w:tcW w:w="756" w:type="dxa"/>
          </w:tcPr>
          <w:p w:rsidR="00164739" w:rsidRPr="001C0CC4" w:rsidRDefault="00164739" w:rsidP="00E0102C">
            <w:pPr>
              <w:pStyle w:val="TAH"/>
              <w:keepNext w:val="0"/>
              <w:rPr>
                <w:rFonts w:eastAsia="Yu Mincho"/>
              </w:rPr>
            </w:pPr>
            <w:r w:rsidRPr="00414DAE">
              <w:rPr>
                <w:rFonts w:eastAsia="Yu Mincho"/>
              </w:rPr>
              <w:t>90 MHz</w:t>
            </w:r>
          </w:p>
        </w:tc>
        <w:tc>
          <w:tcPr>
            <w:tcW w:w="647" w:type="dxa"/>
            <w:vAlign w:val="center"/>
            <w:hideMark/>
          </w:tcPr>
          <w:p w:rsidR="00164739" w:rsidRPr="001C0CC4" w:rsidRDefault="00164739" w:rsidP="00E0102C">
            <w:pPr>
              <w:pStyle w:val="TAH"/>
              <w:keepNext w:val="0"/>
              <w:rPr>
                <w:rFonts w:eastAsia="Yu Mincho"/>
              </w:rPr>
            </w:pPr>
            <w:r w:rsidRPr="001C0CC4">
              <w:rPr>
                <w:rFonts w:eastAsia="Yu Mincho"/>
              </w:rPr>
              <w:t>100 MHz</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Pr>
                <w:rFonts w:eastAsia="Yu Mincho"/>
              </w:rPr>
              <w:t>Yes</w:t>
            </w:r>
          </w:p>
        </w:tc>
        <w:tc>
          <w:tcPr>
            <w:tcW w:w="0" w:type="auto"/>
          </w:tcPr>
          <w:p w:rsidR="00164739" w:rsidRPr="00EE73D5" w:rsidRDefault="00164739" w:rsidP="00E0102C">
            <w:pPr>
              <w:pStyle w:val="TAC"/>
              <w:keepNext w:val="0"/>
              <w:rPr>
                <w:szCs w:val="18"/>
              </w:rPr>
            </w:pPr>
            <w:r w:rsidRPr="00EE73D5">
              <w:rPr>
                <w:szCs w:val="18"/>
              </w:rPr>
              <w:t>Yes</w:t>
            </w:r>
          </w:p>
        </w:tc>
        <w:tc>
          <w:tcPr>
            <w:tcW w:w="639" w:type="dxa"/>
            <w:vAlign w:val="center"/>
            <w:hideMark/>
          </w:tcPr>
          <w:p w:rsidR="00164739" w:rsidRPr="00EE73D5" w:rsidRDefault="00164739" w:rsidP="00E0102C">
            <w:pPr>
              <w:pStyle w:val="TAC"/>
              <w:keepNext w:val="0"/>
              <w:rPr>
                <w:szCs w:val="18"/>
              </w:rPr>
            </w:pPr>
            <w:r w:rsidRPr="00EE73D5">
              <w:rPr>
                <w:szCs w:val="18"/>
              </w:rPr>
              <w:t>Yes</w:t>
            </w:r>
          </w:p>
        </w:tc>
        <w:tc>
          <w:tcPr>
            <w:tcW w:w="647" w:type="dxa"/>
            <w:vAlign w:val="center"/>
            <w:hideMark/>
          </w:tcPr>
          <w:p w:rsidR="00164739" w:rsidRPr="001C0CC4" w:rsidRDefault="00164739" w:rsidP="00E0102C">
            <w:pPr>
              <w:pStyle w:val="TAC"/>
              <w:keepNext w:val="0"/>
              <w:rPr>
                <w:sz w:val="20"/>
              </w:rPr>
            </w:pPr>
            <w:r w:rsidRPr="001A6AF8">
              <w:rPr>
                <w:rFonts w:eastAsia="Yu Mincho" w:cs="Arial"/>
              </w:rPr>
              <w:t>Yes</w:t>
            </w:r>
          </w:p>
        </w:tc>
        <w:tc>
          <w:tcPr>
            <w:tcW w:w="647" w:type="dxa"/>
            <w:vAlign w:val="center"/>
            <w:hideMark/>
          </w:tcPr>
          <w:p w:rsidR="00164739" w:rsidRPr="001C0CC4" w:rsidRDefault="00164739" w:rsidP="00E0102C">
            <w:pPr>
              <w:pStyle w:val="TAC"/>
              <w:keepNext w:val="0"/>
              <w:rPr>
                <w:sz w:val="20"/>
              </w:rPr>
            </w:pPr>
          </w:p>
        </w:tc>
        <w:tc>
          <w:tcPr>
            <w:tcW w:w="647" w:type="dxa"/>
            <w:hideMark/>
          </w:tcPr>
          <w:p w:rsidR="00164739" w:rsidRPr="001C0CC4" w:rsidRDefault="00164739" w:rsidP="00E0102C">
            <w:pPr>
              <w:pStyle w:val="TAC"/>
              <w:keepNext w:val="0"/>
              <w:rPr>
                <w:sz w:val="20"/>
              </w:rPr>
            </w:pPr>
          </w:p>
        </w:tc>
        <w:tc>
          <w:tcPr>
            <w:tcW w:w="647" w:type="dxa"/>
            <w:vAlign w:val="center"/>
          </w:tcPr>
          <w:p w:rsidR="00164739" w:rsidRPr="001C0CC4" w:rsidRDefault="00164739" w:rsidP="00E0102C">
            <w:pPr>
              <w:pStyle w:val="TAC"/>
              <w:keepNext w:val="0"/>
              <w:rPr>
                <w:sz w:val="20"/>
              </w:rPr>
            </w:pPr>
          </w:p>
        </w:tc>
        <w:tc>
          <w:tcPr>
            <w:tcW w:w="756" w:type="dxa"/>
          </w:tcPr>
          <w:p w:rsidR="00164739" w:rsidRPr="001C0CC4" w:rsidRDefault="00164739" w:rsidP="00E0102C">
            <w:pPr>
              <w:pStyle w:val="TAC"/>
              <w:keepNext w:val="0"/>
              <w:rPr>
                <w:sz w:val="20"/>
              </w:rPr>
            </w:pPr>
          </w:p>
        </w:tc>
        <w:tc>
          <w:tcPr>
            <w:tcW w:w="647" w:type="dxa"/>
            <w:vAlign w:val="center"/>
            <w:hideMark/>
          </w:tcPr>
          <w:p w:rsidR="00164739" w:rsidRPr="001C0CC4" w:rsidRDefault="00164739" w:rsidP="00E0102C">
            <w:pPr>
              <w:pStyle w:val="TAC"/>
              <w:keepNext w:val="0"/>
              <w:rPr>
                <w:sz w:val="20"/>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w:t>
            </w:r>
          </w:p>
        </w:tc>
        <w:tc>
          <w:tcPr>
            <w:tcW w:w="0" w:type="auto"/>
            <w:vAlign w:val="center"/>
            <w:hideMark/>
          </w:tcPr>
          <w:p w:rsidR="00164739" w:rsidRPr="001C0CC4" w:rsidRDefault="00164739" w:rsidP="00E0102C">
            <w:pPr>
              <w:pStyle w:val="TAC"/>
              <w:keepNext w:val="0"/>
              <w:rPr>
                <w:rFonts w:ascii="Calibri" w:eastAsia="Yu Mincho" w:hAnsi="Calibri"/>
                <w:sz w:val="22"/>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n12</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n14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hint="eastAsia"/>
                <w:lang w:val="en-US" w:eastAsia="ja-JP"/>
              </w:rPr>
              <w:t>n18</w:t>
            </w: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15</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30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hint="eastAsia"/>
                <w:lang w:val="en-US" w:eastAsia="ja-JP"/>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hint="eastAsia"/>
                <w:lang w:val="en-US" w:eastAsia="ja-JP"/>
              </w:rPr>
              <w:t>60</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n25</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n26</w:t>
            </w:r>
          </w:p>
        </w:tc>
        <w:tc>
          <w:tcPr>
            <w:tcW w:w="0" w:type="auto"/>
          </w:tcPr>
          <w:p w:rsidR="00164739" w:rsidRPr="001C0CC4" w:rsidRDefault="00164739" w:rsidP="00E0102C">
            <w:pPr>
              <w:pStyle w:val="TAC"/>
              <w:keepNext w:val="0"/>
            </w:pPr>
            <w: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r>
              <w:t>Yes</w:t>
            </w:r>
          </w:p>
        </w:tc>
        <w:tc>
          <w:tcPr>
            <w:tcW w:w="0" w:type="auto"/>
          </w:tcPr>
          <w:p w:rsidR="00164739" w:rsidRPr="001C0CC4" w:rsidRDefault="00164739" w:rsidP="00E0102C">
            <w:pPr>
              <w:pStyle w:val="TAC"/>
              <w:keepNext w:val="0"/>
            </w:pPr>
          </w:p>
        </w:tc>
        <w:tc>
          <w:tcPr>
            <w:tcW w:w="0" w:type="auto"/>
          </w:tcPr>
          <w:p w:rsidR="00164739" w:rsidRPr="001C0CC4" w:rsidRDefault="00164739" w:rsidP="00E0102C">
            <w:pPr>
              <w:pStyle w:val="TAC"/>
              <w:keepNext w:val="0"/>
            </w:pPr>
          </w:p>
        </w:tc>
        <w:tc>
          <w:tcPr>
            <w:tcW w:w="639" w:type="dxa"/>
          </w:tcPr>
          <w:p w:rsidR="00164739" w:rsidRPr="001C0CC4" w:rsidRDefault="00164739" w:rsidP="00E0102C">
            <w:pPr>
              <w:pStyle w:val="TAC"/>
              <w:keepNext w:val="0"/>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n28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n29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n34</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n38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Pr>
                <w:rFonts w:eastAsia="Yu Mincho"/>
              </w:rPr>
              <w:t>Yes</w:t>
            </w:r>
          </w:p>
        </w:tc>
        <w:tc>
          <w:tcPr>
            <w:tcW w:w="0" w:type="auto"/>
          </w:tcPr>
          <w:p w:rsidR="00164739" w:rsidRPr="001C0CC4" w:rsidRDefault="00164739" w:rsidP="00E0102C">
            <w:pPr>
              <w:pStyle w:val="TAC"/>
              <w:keepNext w:val="0"/>
              <w:rPr>
                <w:rFonts w:eastAsia="Yu Mincho"/>
              </w:rPr>
            </w:pPr>
            <w:r>
              <w:rPr>
                <w:rFonts w:eastAsia="Yu Mincho"/>
              </w:rPr>
              <w:t>Yes</w:t>
            </w:r>
          </w:p>
        </w:tc>
        <w:tc>
          <w:tcPr>
            <w:tcW w:w="639" w:type="dxa"/>
            <w:vAlign w:val="center"/>
          </w:tcPr>
          <w:p w:rsidR="00164739" w:rsidRPr="001C0CC4" w:rsidRDefault="00164739" w:rsidP="00E0102C">
            <w:pPr>
              <w:pStyle w:val="TAC"/>
              <w:keepNext w:val="0"/>
              <w:rPr>
                <w:rFonts w:eastAsia="Yu Mincho"/>
              </w:rPr>
            </w:pPr>
            <w:r w:rsidRPr="00414DAE">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n39</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n40</w:t>
            </w:r>
          </w:p>
        </w:tc>
        <w:tc>
          <w:tcPr>
            <w:tcW w:w="0" w:type="auto"/>
          </w:tcPr>
          <w:p w:rsidR="00164739" w:rsidRPr="001C0CC4" w:rsidRDefault="00164739" w:rsidP="00E0102C">
            <w:pPr>
              <w:pStyle w:val="TAC"/>
              <w:keepNext w:val="0"/>
              <w:rPr>
                <w:rFonts w:eastAsia="Yu Mincho"/>
              </w:rPr>
            </w:pPr>
            <w:r w:rsidRPr="001C0CC4">
              <w:t>15</w:t>
            </w:r>
          </w:p>
        </w:tc>
        <w:tc>
          <w:tcPr>
            <w:tcW w:w="0" w:type="auto"/>
          </w:tcPr>
          <w:p w:rsidR="00164739" w:rsidRPr="001C0CC4" w:rsidRDefault="00164739" w:rsidP="00E0102C">
            <w:pPr>
              <w:pStyle w:val="TAC"/>
              <w:keepNext w:val="0"/>
              <w:rPr>
                <w:rFonts w:eastAsia="Yu Mincho"/>
              </w:rPr>
            </w:pPr>
            <w:r w:rsidRPr="00CF0CA1">
              <w:t>Yes</w:t>
            </w:r>
            <w:r w:rsidRPr="00164739">
              <w:rPr>
                <w:vertAlign w:val="superscript"/>
              </w:rPr>
              <w:t>9</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0" w:type="auto"/>
          </w:tcPr>
          <w:p w:rsidR="00164739" w:rsidRPr="001C0CC4" w:rsidRDefault="00164739" w:rsidP="00E0102C">
            <w:pPr>
              <w:pStyle w:val="TAC"/>
              <w:keepNext w:val="0"/>
              <w:rPr>
                <w:rFonts w:eastAsia="Yu Mincho"/>
              </w:rPr>
            </w:pPr>
            <w:r w:rsidRPr="001C0CC4">
              <w:t>Yes</w:t>
            </w:r>
          </w:p>
        </w:tc>
        <w:tc>
          <w:tcPr>
            <w:tcW w:w="639"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r w:rsidRPr="001C0CC4">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n41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n48</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164739" w:rsidRPr="001C0CC4"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164739" w:rsidRPr="001C0CC4" w:rsidRDefault="00164739" w:rsidP="00E0102C">
            <w:pPr>
              <w:pStyle w:val="TAC"/>
              <w:keepNext w:val="0"/>
              <w:rPr>
                <w:rFonts w:eastAsia="Yu Mincho"/>
              </w:rPr>
            </w:pPr>
            <w:r w:rsidRPr="00414DAE">
              <w:rPr>
                <w:rFonts w:eastAsia="Yu Mincho"/>
              </w:rPr>
              <w:t>Yes</w:t>
            </w:r>
            <w:r w:rsidRPr="00414DAE">
              <w:rPr>
                <w:rFonts w:eastAsia="Yu Mincho"/>
                <w:vertAlign w:val="superscript"/>
              </w:rPr>
              <w:t>6</w:t>
            </w: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514451">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E45192">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351B29">
              <w:rPr>
                <w:rFonts w:eastAsia="Yu Mincho"/>
              </w:rPr>
              <w:t>Yes</w:t>
            </w:r>
          </w:p>
        </w:tc>
        <w:tc>
          <w:tcPr>
            <w:tcW w:w="639" w:type="dxa"/>
          </w:tcPr>
          <w:p w:rsidR="00164739" w:rsidRPr="001C0CC4" w:rsidRDefault="00164739" w:rsidP="00E0102C">
            <w:pPr>
              <w:pStyle w:val="TAC"/>
              <w:keepNext w:val="0"/>
              <w:rPr>
                <w:rFonts w:eastAsia="Yu Mincho"/>
              </w:rPr>
            </w:pPr>
            <w:r w:rsidRPr="0027201A">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756" w:type="dxa"/>
          </w:tcPr>
          <w:p w:rsidR="00164739" w:rsidRPr="00414DAE" w:rsidRDefault="00164739" w:rsidP="00E0102C">
            <w:pPr>
              <w:pStyle w:val="TAC"/>
              <w:keepNext w:val="0"/>
              <w:rPr>
                <w:rFonts w:eastAsia="Yu Mincho"/>
              </w:rPr>
            </w:pPr>
          </w:p>
        </w:tc>
        <w:tc>
          <w:tcPr>
            <w:tcW w:w="647" w:type="dxa"/>
          </w:tcPr>
          <w:p w:rsidR="00164739" w:rsidRPr="00414DAE"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n50</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963A0C">
              <w:t>Yes</w:t>
            </w:r>
            <w:r w:rsidRPr="00164739">
              <w:rPr>
                <w:vertAlign w:val="superscript"/>
              </w:rPr>
              <w:t>5</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n51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Pr>
                <w:rFonts w:eastAsia="Yu Mincho"/>
              </w:rPr>
              <w:t>n53</w:t>
            </w:r>
          </w:p>
        </w:tc>
        <w:tc>
          <w:tcPr>
            <w:tcW w:w="0" w:type="auto"/>
            <w:vAlign w:val="center"/>
          </w:tcPr>
          <w:p w:rsidR="00164739" w:rsidRPr="001C0CC4" w:rsidRDefault="00164739" w:rsidP="00E0102C">
            <w:pPr>
              <w:pStyle w:val="TAC"/>
              <w:keepNext w:val="0"/>
              <w:rPr>
                <w:rFonts w:eastAsia="Yu Mincho"/>
              </w:rPr>
            </w:pPr>
            <w:r w:rsidRPr="00611CC4">
              <w:rPr>
                <w:rFonts w:eastAsia="Yu Mincho"/>
              </w:rPr>
              <w:t>15</w:t>
            </w:r>
          </w:p>
        </w:tc>
        <w:tc>
          <w:tcPr>
            <w:tcW w:w="0" w:type="auto"/>
          </w:tcPr>
          <w:p w:rsidR="00164739" w:rsidRPr="001C0CC4" w:rsidRDefault="00164739" w:rsidP="00E0102C">
            <w:pPr>
              <w:pStyle w:val="TAC"/>
              <w:keepNext w:val="0"/>
              <w:rPr>
                <w:rFonts w:eastAsia="Yu Mincho"/>
              </w:rPr>
            </w:pPr>
            <w:r>
              <w:rPr>
                <w:rFonts w:eastAsia="Yu Mincho"/>
              </w:rPr>
              <w:t>Yes</w:t>
            </w: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611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n65</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r w:rsidRPr="001C0CC4">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n66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pPr>
            <w:r w:rsidRPr="001C0CC4">
              <w:t>Yes</w:t>
            </w:r>
          </w:p>
        </w:tc>
        <w:tc>
          <w:tcPr>
            <w:tcW w:w="0" w:type="auto"/>
            <w:vAlign w:val="center"/>
          </w:tcPr>
          <w:p w:rsidR="00164739" w:rsidRPr="001C0CC4" w:rsidRDefault="00164739" w:rsidP="00E0102C">
            <w:pPr>
              <w:pStyle w:val="TAC"/>
            </w:pPr>
            <w:r w:rsidRPr="001C0CC4">
              <w:t>Yes</w:t>
            </w:r>
          </w:p>
        </w:tc>
        <w:tc>
          <w:tcPr>
            <w:tcW w:w="639" w:type="dxa"/>
            <w:vAlign w:val="center"/>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E0102C">
            <w:pPr>
              <w:pStyle w:val="TAC"/>
              <w:keepNext w:val="0"/>
              <w:rPr>
                <w:rFonts w:eastAsia="Yu Mincho"/>
              </w:rPr>
            </w:pPr>
            <w:r w:rsidRPr="001C0CC4">
              <w:rPr>
                <w:rFonts w:eastAsia="Yu Mincho"/>
              </w:rPr>
              <w:t>n74</w:t>
            </w:r>
          </w:p>
        </w:tc>
        <w:tc>
          <w:tcPr>
            <w:tcW w:w="0" w:type="auto"/>
            <w:vAlign w:val="center"/>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n75</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t>Yes</w:t>
            </w:r>
          </w:p>
        </w:tc>
        <w:tc>
          <w:tcPr>
            <w:tcW w:w="0" w:type="auto"/>
          </w:tcPr>
          <w:p w:rsidR="00164739" w:rsidRPr="001C0CC4" w:rsidRDefault="00164739" w:rsidP="00E0102C">
            <w:pPr>
              <w:pStyle w:val="TAC"/>
              <w:keepNext w:val="0"/>
              <w:rPr>
                <w:rFonts w:eastAsia="Yu Mincho"/>
              </w:rPr>
            </w:pPr>
            <w:r>
              <w:t>Yes</w:t>
            </w:r>
          </w:p>
        </w:tc>
        <w:tc>
          <w:tcPr>
            <w:tcW w:w="639" w:type="dxa"/>
          </w:tcPr>
          <w:p w:rsidR="00164739" w:rsidRPr="001C0CC4" w:rsidRDefault="00164739" w:rsidP="00E0102C">
            <w:pPr>
              <w:pStyle w:val="TAC"/>
              <w:keepNext w:val="0"/>
              <w:rPr>
                <w:rFonts w:eastAsia="Yu Mincho"/>
              </w:rPr>
            </w:pPr>
            <w:r>
              <w:t>Yes</w:t>
            </w:r>
          </w:p>
        </w:tc>
        <w:tc>
          <w:tcPr>
            <w:tcW w:w="647" w:type="dxa"/>
          </w:tcPr>
          <w:p w:rsidR="00164739" w:rsidRPr="001C0CC4" w:rsidRDefault="00164739" w:rsidP="00E0102C">
            <w:pPr>
              <w:pStyle w:val="TAC"/>
              <w:keepNext w:val="0"/>
              <w:rPr>
                <w:rFonts w:eastAsia="Yu Mincho"/>
              </w:rPr>
            </w:pPr>
            <w: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n76</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n77</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414DAE"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n78</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E04269" w:rsidRDefault="00164739" w:rsidP="00E0102C">
            <w:pPr>
              <w:pStyle w:val="TAC"/>
              <w:keepNext w:val="0"/>
              <w:rPr>
                <w:rFonts w:eastAsia="Yu Mincho"/>
              </w:rPr>
            </w:pPr>
          </w:p>
        </w:tc>
        <w:tc>
          <w:tcPr>
            <w:tcW w:w="647" w:type="dxa"/>
            <w:vAlign w:val="center"/>
          </w:tcPr>
          <w:p w:rsidR="00164739" w:rsidRPr="00E04269" w:rsidRDefault="00164739" w:rsidP="00E0102C">
            <w:pPr>
              <w:pStyle w:val="TAC"/>
              <w:keepNext w:val="0"/>
              <w:rPr>
                <w:rFonts w:eastAsia="Yu Mincho"/>
              </w:rPr>
            </w:pPr>
          </w:p>
        </w:tc>
        <w:tc>
          <w:tcPr>
            <w:tcW w:w="756" w:type="dxa"/>
          </w:tcPr>
          <w:p w:rsidR="00164739" w:rsidRPr="00E04269"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0" w:type="auto"/>
            <w:vAlign w:val="center"/>
          </w:tcPr>
          <w:p w:rsidR="00164739" w:rsidRPr="001C0CC4" w:rsidRDefault="00164739" w:rsidP="00E0102C">
            <w:pPr>
              <w:pStyle w:val="TAC"/>
              <w:keepNext w:val="0"/>
              <w:rPr>
                <w:rFonts w:eastAsia="Yu Mincho"/>
              </w:rPr>
            </w:pPr>
            <w:r w:rsidRPr="00414DAE">
              <w:rPr>
                <w:rFonts w:eastAsia="Yu Mincho"/>
              </w:rPr>
              <w:t>Yes</w:t>
            </w: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E04269" w:rsidRDefault="00164739"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164739" w:rsidRPr="00E04269" w:rsidRDefault="00164739" w:rsidP="00E0102C">
            <w:pPr>
              <w:pStyle w:val="TAC"/>
              <w:keepNext w:val="0"/>
              <w:rPr>
                <w:rFonts w:eastAsia="Yu Mincho"/>
              </w:rPr>
            </w:pPr>
            <w:r w:rsidRPr="001C0CC4">
              <w:rPr>
                <w:rFonts w:eastAsia="Yu Mincho"/>
              </w:rPr>
              <w:t>Yes</w:t>
            </w:r>
          </w:p>
        </w:tc>
        <w:tc>
          <w:tcPr>
            <w:tcW w:w="756" w:type="dxa"/>
          </w:tcPr>
          <w:p w:rsidR="00164739" w:rsidRPr="00E04269" w:rsidRDefault="00164739" w:rsidP="00E0102C">
            <w:pPr>
              <w:pStyle w:val="TAC"/>
              <w:keepNext w:val="0"/>
              <w:rPr>
                <w:rFonts w:eastAsia="Yu Mincho"/>
              </w:rPr>
            </w:pPr>
            <w:r w:rsidRPr="00E04269">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n79</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c>
          <w:tcPr>
            <w:tcW w:w="647" w:type="dxa"/>
            <w:hideMark/>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r w:rsidRPr="001C0CC4">
              <w:rPr>
                <w:rFonts w:eastAsia="Yu Mincho"/>
              </w:rPr>
              <w:t>Yes</w:t>
            </w:r>
          </w:p>
        </w:tc>
        <w:tc>
          <w:tcPr>
            <w:tcW w:w="756" w:type="dxa"/>
          </w:tcPr>
          <w:p w:rsidR="00164739" w:rsidRPr="001C0CC4" w:rsidRDefault="00164739" w:rsidP="00E0102C">
            <w:pPr>
              <w:pStyle w:val="TAC"/>
              <w:keepNext w:val="0"/>
              <w:rPr>
                <w:rFonts w:eastAsia="Yu Mincho"/>
              </w:rPr>
            </w:pPr>
          </w:p>
        </w:tc>
        <w:tc>
          <w:tcPr>
            <w:tcW w:w="647" w:type="dxa"/>
            <w:vAlign w:val="center"/>
            <w:hideMark/>
          </w:tcPr>
          <w:p w:rsidR="00164739" w:rsidRPr="001C0CC4" w:rsidRDefault="00164739" w:rsidP="00E0102C">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n80</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r w:rsidRPr="001C0CC4">
              <w:rPr>
                <w:rFonts w:eastAsia="Yu Mincho"/>
              </w:rPr>
              <w:t>Yes</w:t>
            </w:r>
          </w:p>
        </w:tc>
        <w:tc>
          <w:tcPr>
            <w:tcW w:w="0" w:type="auto"/>
          </w:tcPr>
          <w:p w:rsidR="00164739" w:rsidRPr="001C0CC4" w:rsidRDefault="00164739" w:rsidP="00E0102C">
            <w:pPr>
              <w:pStyle w:val="TAC"/>
              <w:keepNext w:val="0"/>
              <w:rPr>
                <w:rFonts w:eastAsia="Yu Mincho"/>
              </w:rPr>
            </w:pPr>
            <w:r w:rsidRPr="001C0CC4">
              <w:rPr>
                <w:rFonts w:eastAsia="Yu Mincho"/>
              </w:rPr>
              <w:t>Yes</w:t>
            </w: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n81</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E0102C">
            <w:pPr>
              <w:pStyle w:val="TAC"/>
              <w:keepNext w:val="0"/>
              <w:rPr>
                <w:rFonts w:eastAsia="Yu Mincho"/>
              </w:rPr>
            </w:pPr>
            <w:r w:rsidRPr="001C0CC4">
              <w:rPr>
                <w:rFonts w:eastAsia="Yu Mincho"/>
              </w:rPr>
              <w:t>n82</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15</w:t>
            </w: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30</w:t>
            </w:r>
          </w:p>
        </w:tc>
        <w:tc>
          <w:tcPr>
            <w:tcW w:w="0" w:type="auto"/>
          </w:tcPr>
          <w:p w:rsidR="00164739" w:rsidRPr="001C0CC4" w:rsidRDefault="00164739" w:rsidP="00E0102C">
            <w:pPr>
              <w:pStyle w:val="TAC"/>
              <w:keepNext w:val="0"/>
              <w:rPr>
                <w:rFonts w:eastAsia="Yu Mincho"/>
              </w:rPr>
            </w:pPr>
          </w:p>
        </w:tc>
        <w:tc>
          <w:tcPr>
            <w:tcW w:w="0" w:type="auto"/>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Yes</w:t>
            </w: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E0102C">
            <w:pPr>
              <w:pStyle w:val="TAC"/>
              <w:keepNext w:val="0"/>
              <w:rPr>
                <w:rFonts w:eastAsia="Yu Mincho"/>
              </w:rPr>
            </w:pPr>
          </w:p>
        </w:tc>
        <w:tc>
          <w:tcPr>
            <w:tcW w:w="0" w:type="auto"/>
            <w:vAlign w:val="center"/>
            <w:hideMark/>
          </w:tcPr>
          <w:p w:rsidR="00164739" w:rsidRPr="001C0CC4" w:rsidRDefault="00164739" w:rsidP="00E0102C">
            <w:pPr>
              <w:pStyle w:val="TAC"/>
              <w:keepNext w:val="0"/>
              <w:rPr>
                <w:rFonts w:eastAsia="Yu Mincho"/>
              </w:rPr>
            </w:pPr>
            <w:r w:rsidRPr="001C0CC4">
              <w:rPr>
                <w:rFonts w:eastAsia="Yu Mincho"/>
              </w:rPr>
              <w:t>60</w:t>
            </w:r>
          </w:p>
        </w:tc>
        <w:tc>
          <w:tcPr>
            <w:tcW w:w="0" w:type="auto"/>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vAlign w:val="center"/>
          </w:tcPr>
          <w:p w:rsidR="00164739" w:rsidRPr="001C0CC4" w:rsidRDefault="00164739" w:rsidP="00E0102C">
            <w:pPr>
              <w:pStyle w:val="TAC"/>
              <w:keepNext w:val="0"/>
              <w:rPr>
                <w:rFonts w:eastAsia="Yu Mincho"/>
              </w:rPr>
            </w:pPr>
          </w:p>
        </w:tc>
        <w:tc>
          <w:tcPr>
            <w:tcW w:w="0" w:type="auto"/>
          </w:tcPr>
          <w:p w:rsidR="00164739" w:rsidRPr="001C0CC4" w:rsidRDefault="00164739" w:rsidP="00E0102C">
            <w:pPr>
              <w:pStyle w:val="TAC"/>
              <w:keepNext w:val="0"/>
              <w:rPr>
                <w:rFonts w:eastAsia="Yu Mincho"/>
              </w:rPr>
            </w:pPr>
          </w:p>
        </w:tc>
        <w:tc>
          <w:tcPr>
            <w:tcW w:w="639"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647"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c>
          <w:tcPr>
            <w:tcW w:w="756" w:type="dxa"/>
          </w:tcPr>
          <w:p w:rsidR="00164739" w:rsidRPr="001C0CC4" w:rsidRDefault="00164739" w:rsidP="00E0102C">
            <w:pPr>
              <w:pStyle w:val="TAC"/>
              <w:keepNext w:val="0"/>
              <w:rPr>
                <w:rFonts w:eastAsia="Yu Mincho"/>
              </w:rPr>
            </w:pPr>
          </w:p>
        </w:tc>
        <w:tc>
          <w:tcPr>
            <w:tcW w:w="647" w:type="dxa"/>
            <w:vAlign w:val="center"/>
          </w:tcPr>
          <w:p w:rsidR="00164739" w:rsidRPr="001C0CC4" w:rsidRDefault="00164739" w:rsidP="00E0102C">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n83</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ins w:id="12" w:author="Huawei" w:date="2020-07-25T18:01:00Z">
              <w:r w:rsidRPr="001C0CC4">
                <w:rPr>
                  <w:rFonts w:eastAsia="Yu Mincho"/>
                  <w:vertAlign w:val="superscript"/>
                </w:rPr>
                <w:t>7</w:t>
              </w:r>
            </w:ins>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ins w:id="13" w:author="Huawei" w:date="2020-07-25T18:01:00Z">
              <w:r w:rsidRPr="001C0CC4">
                <w:rPr>
                  <w:rFonts w:eastAsia="Yu Mincho"/>
                </w:rPr>
                <w:t>Yes</w:t>
              </w:r>
              <w:r w:rsidRPr="001C0CC4">
                <w:rPr>
                  <w:rFonts w:eastAsia="Yu Mincho"/>
                  <w:vertAlign w:val="superscript"/>
                </w:rPr>
                <w:t>7</w:t>
              </w:r>
            </w:ins>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ins w:id="14" w:author="Huawei" w:date="2020-07-25T18:01:00Z">
              <w:r w:rsidRPr="001C0CC4">
                <w:rPr>
                  <w:rFonts w:eastAsia="Yu Mincho"/>
                  <w:vertAlign w:val="superscript"/>
                </w:rPr>
                <w:t>7</w:t>
              </w:r>
            </w:ins>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ins w:id="15" w:author="Huawei" w:date="2020-07-25T18:01:00Z">
              <w:r w:rsidRPr="001C0CC4">
                <w:rPr>
                  <w:rFonts w:eastAsia="Yu Mincho"/>
                </w:rPr>
                <w:t>Yes</w:t>
              </w:r>
              <w:r w:rsidRPr="001C0CC4">
                <w:rPr>
                  <w:rFonts w:eastAsia="Yu Mincho"/>
                  <w:vertAlign w:val="superscript"/>
                </w:rPr>
                <w:t>7</w:t>
              </w:r>
            </w:ins>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hideMark/>
          </w:tcPr>
          <w:p w:rsidR="00164739" w:rsidRPr="001C0CC4" w:rsidRDefault="00164739" w:rsidP="00164739">
            <w:pPr>
              <w:pStyle w:val="TAC"/>
              <w:keepNext w:val="0"/>
              <w:rPr>
                <w:rFonts w:eastAsia="Yu Mincho"/>
              </w:rPr>
            </w:pPr>
            <w:r w:rsidRPr="001C0CC4">
              <w:rPr>
                <w:rFonts w:eastAsia="Yu Mincho"/>
              </w:rPr>
              <w:t>n84</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15</w:t>
            </w: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hideMark/>
          </w:tcPr>
          <w:p w:rsidR="00164739" w:rsidRPr="001C0CC4" w:rsidRDefault="00164739" w:rsidP="00164739">
            <w:pPr>
              <w:pStyle w:val="TAC"/>
              <w:keepNext w:val="0"/>
              <w:rPr>
                <w:rFonts w:eastAsia="Yu Mincho"/>
              </w:rPr>
            </w:pP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60</w:t>
            </w:r>
          </w:p>
        </w:tc>
        <w:tc>
          <w:tcPr>
            <w:tcW w:w="0" w:type="auto"/>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hideMark/>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Yu Mincho"/>
              </w:rPr>
              <w:t>n86</w:t>
            </w:r>
          </w:p>
        </w:tc>
        <w:tc>
          <w:tcPr>
            <w:tcW w:w="0" w:type="auto"/>
          </w:tcPr>
          <w:p w:rsidR="00164739" w:rsidRPr="001C0CC4" w:rsidRDefault="00164739" w:rsidP="00164739">
            <w:pPr>
              <w:pStyle w:val="TAC"/>
              <w:keepNext w:val="0"/>
              <w:rPr>
                <w:rFonts w:eastAsia="Yu Mincho"/>
              </w:rPr>
            </w:pPr>
            <w:r w:rsidRPr="001C0CC4">
              <w:t>15</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tcPr>
          <w:p w:rsidR="00164739" w:rsidRPr="001C0CC4" w:rsidRDefault="00164739" w:rsidP="00164739">
            <w:pPr>
              <w:pStyle w:val="TAC"/>
              <w:keepNext w:val="0"/>
              <w:rPr>
                <w:rFonts w:eastAsia="Yu Mincho"/>
              </w:rPr>
            </w:pPr>
            <w:r w:rsidRPr="001C0CC4">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r w:rsidRPr="001C0CC4">
              <w:t>Yes</w:t>
            </w: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sidRPr="001C0CC4">
              <w:rPr>
                <w:rFonts w:eastAsia="等线" w:hint="eastAsia"/>
                <w:lang w:eastAsia="zh-CN"/>
              </w:rPr>
              <w:t>n89</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Yu Mincho"/>
              </w:rPr>
              <w:t>n90</w:t>
            </w:r>
          </w:p>
        </w:tc>
        <w:tc>
          <w:tcPr>
            <w:tcW w:w="0" w:type="auto"/>
            <w:vAlign w:val="center"/>
          </w:tcPr>
          <w:p w:rsidR="00164739" w:rsidRPr="001C0CC4" w:rsidRDefault="00164739" w:rsidP="00164739">
            <w:pPr>
              <w:pStyle w:val="TAC"/>
              <w:keepNext w:val="0"/>
              <w:rPr>
                <w:rFonts w:eastAsia="Yu Mincho"/>
              </w:rPr>
            </w:pPr>
            <w:r w:rsidRPr="001C0CC4">
              <w:rPr>
                <w:rFonts w:eastAsia="Yu Mincho"/>
              </w:rPr>
              <w:t>15</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60</w:t>
            </w:r>
          </w:p>
        </w:tc>
        <w:tc>
          <w:tcPr>
            <w:tcW w:w="0" w:type="auto"/>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sidRPr="001C0CC4">
              <w:rPr>
                <w:rFonts w:eastAsia="Yu Mincho"/>
              </w:rPr>
              <w:t>Yes</w:t>
            </w:r>
          </w:p>
        </w:tc>
        <w:tc>
          <w:tcPr>
            <w:tcW w:w="639"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c>
          <w:tcPr>
            <w:tcW w:w="647" w:type="dxa"/>
          </w:tcPr>
          <w:p w:rsidR="00164739" w:rsidRPr="001C0CC4" w:rsidRDefault="00164739" w:rsidP="00164739">
            <w:pPr>
              <w:pStyle w:val="TAC"/>
              <w:keepNext w:val="0"/>
              <w:rPr>
                <w:rFonts w:eastAsia="Yu Mincho"/>
              </w:rPr>
            </w:pPr>
          </w:p>
        </w:tc>
        <w:tc>
          <w:tcPr>
            <w:tcW w:w="647" w:type="dxa"/>
            <w:vAlign w:val="center"/>
          </w:tcPr>
          <w:p w:rsidR="00164739" w:rsidRPr="00414DAE" w:rsidRDefault="00164739" w:rsidP="00164739">
            <w:pPr>
              <w:pStyle w:val="TAC"/>
              <w:keepNext w:val="0"/>
              <w:rPr>
                <w:rFonts w:eastAsia="Yu Mincho"/>
              </w:rPr>
            </w:pPr>
            <w:r w:rsidRPr="001C0CC4">
              <w:rPr>
                <w:rFonts w:eastAsia="Yu Mincho"/>
              </w:rPr>
              <w:t>Yes</w:t>
            </w:r>
          </w:p>
        </w:tc>
        <w:tc>
          <w:tcPr>
            <w:tcW w:w="756" w:type="dxa"/>
          </w:tcPr>
          <w:p w:rsidR="00164739" w:rsidRPr="001C0CC4" w:rsidRDefault="00164739" w:rsidP="00164739">
            <w:pPr>
              <w:pStyle w:val="TAC"/>
              <w:keepNext w:val="0"/>
              <w:rPr>
                <w:rFonts w:eastAsia="Yu Mincho"/>
              </w:rPr>
            </w:pPr>
            <w:r w:rsidRPr="00414DAE">
              <w:rPr>
                <w:rFonts w:eastAsia="Yu Mincho"/>
              </w:rPr>
              <w:t>Yes</w:t>
            </w:r>
          </w:p>
        </w:tc>
        <w:tc>
          <w:tcPr>
            <w:tcW w:w="647" w:type="dxa"/>
            <w:vAlign w:val="center"/>
          </w:tcPr>
          <w:p w:rsidR="00164739" w:rsidRPr="001C0CC4" w:rsidRDefault="00164739" w:rsidP="00164739">
            <w:pPr>
              <w:pStyle w:val="TAC"/>
              <w:keepNext w:val="0"/>
              <w:rPr>
                <w:rFonts w:eastAsia="Yu Mincho"/>
              </w:rPr>
            </w:pPr>
            <w:r w:rsidRPr="001C0CC4">
              <w:rPr>
                <w:rFonts w:eastAsia="Yu Mincho"/>
              </w:rPr>
              <w:t>Yes</w:t>
            </w: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n91</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n92</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n93</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r>
              <w:rPr>
                <w:rFonts w:eastAsia="Yu Mincho"/>
                <w:vertAlign w:val="superscript"/>
              </w:rPr>
              <w:t>8</w:t>
            </w: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Default="00164739" w:rsidP="00164739">
            <w:pPr>
              <w:pStyle w:val="TAC"/>
              <w:keepNext w:val="0"/>
              <w:rPr>
                <w:rFonts w:eastAsia="等线"/>
                <w:lang w:eastAsia="zh-CN"/>
              </w:rPr>
            </w:pPr>
            <w:r>
              <w:rPr>
                <w:rFonts w:eastAsia="Yu Mincho"/>
              </w:rPr>
              <w:t>n94</w:t>
            </w:r>
          </w:p>
        </w:tc>
        <w:tc>
          <w:tcPr>
            <w:tcW w:w="0" w:type="auto"/>
            <w:vAlign w:val="center"/>
          </w:tcPr>
          <w:p w:rsidR="00164739" w:rsidRDefault="00164739" w:rsidP="00164739">
            <w:pPr>
              <w:pStyle w:val="TAC"/>
              <w:keepNext w:val="0"/>
              <w:rPr>
                <w:rFonts w:eastAsia="Yu Mincho"/>
                <w:lang w:eastAsia="zh-CN"/>
              </w:rPr>
            </w:pPr>
            <w:r>
              <w:rPr>
                <w:rFonts w:eastAsia="Yu Mincho"/>
              </w:rPr>
              <w:t>15</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30</w:t>
            </w:r>
          </w:p>
        </w:tc>
        <w:tc>
          <w:tcPr>
            <w:tcW w:w="0" w:type="auto"/>
          </w:tcPr>
          <w:p w:rsidR="00164739" w:rsidRPr="00414DAE" w:rsidRDefault="00164739" w:rsidP="00164739">
            <w:pPr>
              <w:pStyle w:val="TAC"/>
              <w:keepNext w:val="0"/>
            </w:pPr>
          </w:p>
        </w:tc>
        <w:tc>
          <w:tcPr>
            <w:tcW w:w="0" w:type="auto"/>
          </w:tcPr>
          <w:p w:rsidR="00164739" w:rsidRPr="00414DAE" w:rsidRDefault="00164739" w:rsidP="00164739">
            <w:pPr>
              <w:pStyle w:val="TAC"/>
              <w:keepNext w:val="0"/>
            </w:pPr>
            <w:r>
              <w:rPr>
                <w:rFonts w:eastAsia="Yu Mincho"/>
              </w:rPr>
              <w:t>Yes</w:t>
            </w:r>
          </w:p>
        </w:tc>
        <w:tc>
          <w:tcPr>
            <w:tcW w:w="0" w:type="auto"/>
          </w:tcPr>
          <w:p w:rsidR="00164739" w:rsidRPr="00414DAE" w:rsidRDefault="00164739" w:rsidP="00164739">
            <w:pPr>
              <w:pStyle w:val="TAC"/>
              <w:keepNext w:val="0"/>
            </w:pPr>
            <w:r>
              <w:rPr>
                <w:rFonts w:eastAsia="Yu Mincho"/>
              </w:rPr>
              <w:t>Yes</w:t>
            </w:r>
          </w:p>
        </w:tc>
        <w:tc>
          <w:tcPr>
            <w:tcW w:w="0" w:type="auto"/>
          </w:tcPr>
          <w:p w:rsidR="00164739" w:rsidRPr="001C0CC4" w:rsidRDefault="00164739" w:rsidP="00164739">
            <w:pPr>
              <w:pStyle w:val="TAC"/>
              <w:keepNext w:val="0"/>
              <w:rPr>
                <w:rFonts w:eastAsia="Yu Mincho"/>
              </w:rPr>
            </w:pPr>
            <w:r>
              <w:rPr>
                <w:rFonts w:eastAsia="Yu Mincho"/>
              </w:rPr>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Default="00164739" w:rsidP="00164739">
            <w:pPr>
              <w:pStyle w:val="TAC"/>
              <w:keepNext w:val="0"/>
              <w:rPr>
                <w:rFonts w:eastAsia="等线"/>
                <w:lang w:eastAsia="zh-CN"/>
              </w:rPr>
            </w:pPr>
          </w:p>
        </w:tc>
        <w:tc>
          <w:tcPr>
            <w:tcW w:w="0" w:type="auto"/>
            <w:vAlign w:val="center"/>
          </w:tcPr>
          <w:p w:rsidR="00164739" w:rsidRDefault="00164739" w:rsidP="00164739">
            <w:pPr>
              <w:pStyle w:val="TAC"/>
              <w:keepNext w:val="0"/>
              <w:rPr>
                <w:rFonts w:eastAsia="Yu Mincho"/>
                <w:lang w:eastAsia="zh-CN"/>
              </w:rPr>
            </w:pPr>
            <w:r>
              <w:rPr>
                <w:rFonts w:eastAsia="Yu Mincho"/>
              </w:rPr>
              <w:t>60</w:t>
            </w:r>
          </w:p>
        </w:tc>
        <w:tc>
          <w:tcPr>
            <w:tcW w:w="0" w:type="auto"/>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414DAE" w:rsidRDefault="00164739" w:rsidP="00164739">
            <w:pPr>
              <w:pStyle w:val="TAC"/>
              <w:keepNext w:val="0"/>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restart"/>
            <w:vAlign w:val="center"/>
          </w:tcPr>
          <w:p w:rsidR="00164739" w:rsidRPr="001C0CC4" w:rsidRDefault="00164739" w:rsidP="00164739">
            <w:pPr>
              <w:pStyle w:val="TAC"/>
              <w:keepNext w:val="0"/>
              <w:rPr>
                <w:rFonts w:eastAsia="Yu Mincho"/>
              </w:rPr>
            </w:pPr>
            <w:r>
              <w:rPr>
                <w:rFonts w:eastAsia="等线" w:hint="eastAsia"/>
                <w:lang w:eastAsia="zh-CN"/>
              </w:rPr>
              <w:t>n95</w:t>
            </w: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15</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30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vMerge/>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r>
              <w:rPr>
                <w:rFonts w:eastAsia="Yu Mincho" w:hint="eastAsia"/>
                <w:lang w:eastAsia="zh-CN"/>
              </w:rPr>
              <w:t>60</w:t>
            </w:r>
          </w:p>
        </w:tc>
        <w:tc>
          <w:tcPr>
            <w:tcW w:w="0" w:type="auto"/>
          </w:tcPr>
          <w:p w:rsidR="00164739" w:rsidRPr="001C0CC4" w:rsidRDefault="00164739" w:rsidP="00164739">
            <w:pPr>
              <w:pStyle w:val="TAC"/>
              <w:keepNext w:val="0"/>
              <w:rPr>
                <w:rFonts w:eastAsia="Yu Mincho"/>
              </w:rPr>
            </w:pPr>
          </w:p>
        </w:tc>
        <w:tc>
          <w:tcPr>
            <w:tcW w:w="0" w:type="auto"/>
          </w:tcPr>
          <w:p w:rsidR="00164739" w:rsidRPr="001C0CC4" w:rsidRDefault="00164739" w:rsidP="00164739">
            <w:pPr>
              <w:pStyle w:val="TAC"/>
              <w:keepNext w:val="0"/>
              <w:rPr>
                <w:rFonts w:eastAsia="Yu Mincho"/>
              </w:rPr>
            </w:pPr>
            <w:r w:rsidRPr="00414DAE">
              <w:t>Yes</w:t>
            </w:r>
          </w:p>
        </w:tc>
        <w:tc>
          <w:tcPr>
            <w:tcW w:w="0" w:type="auto"/>
          </w:tcPr>
          <w:p w:rsidR="00164739" w:rsidRPr="001C0CC4" w:rsidRDefault="00164739" w:rsidP="00164739">
            <w:pPr>
              <w:pStyle w:val="TAC"/>
              <w:keepNext w:val="0"/>
              <w:rPr>
                <w:rFonts w:eastAsia="Yu Mincho"/>
              </w:rPr>
            </w:pPr>
            <w:r w:rsidRPr="00414DAE">
              <w:t>Yes</w:t>
            </w: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0" w:type="auto"/>
            <w:vAlign w:val="center"/>
          </w:tcPr>
          <w:p w:rsidR="00164739" w:rsidRPr="001C0CC4" w:rsidRDefault="00164739" w:rsidP="00164739">
            <w:pPr>
              <w:pStyle w:val="TAC"/>
              <w:keepNext w:val="0"/>
              <w:rPr>
                <w:rFonts w:eastAsia="Yu Mincho"/>
              </w:rPr>
            </w:pPr>
          </w:p>
        </w:tc>
        <w:tc>
          <w:tcPr>
            <w:tcW w:w="639"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c>
          <w:tcPr>
            <w:tcW w:w="647" w:type="dxa"/>
          </w:tcPr>
          <w:p w:rsidR="00164739" w:rsidRPr="001C0CC4" w:rsidRDefault="00164739" w:rsidP="00164739">
            <w:pPr>
              <w:pStyle w:val="TAC"/>
              <w:keepNext w:val="0"/>
              <w:rPr>
                <w:rFonts w:eastAsia="Yu Mincho"/>
              </w:rPr>
            </w:pPr>
          </w:p>
        </w:tc>
        <w:tc>
          <w:tcPr>
            <w:tcW w:w="756" w:type="dxa"/>
          </w:tcPr>
          <w:p w:rsidR="00164739" w:rsidRPr="001C0CC4" w:rsidRDefault="00164739" w:rsidP="00164739">
            <w:pPr>
              <w:pStyle w:val="TAC"/>
              <w:keepNext w:val="0"/>
              <w:rPr>
                <w:rFonts w:eastAsia="Yu Mincho"/>
              </w:rPr>
            </w:pPr>
          </w:p>
        </w:tc>
        <w:tc>
          <w:tcPr>
            <w:tcW w:w="647" w:type="dxa"/>
            <w:vAlign w:val="center"/>
          </w:tcPr>
          <w:p w:rsidR="00164739" w:rsidRPr="001C0CC4" w:rsidRDefault="00164739" w:rsidP="00164739">
            <w:pPr>
              <w:pStyle w:val="TAC"/>
              <w:keepNext w:val="0"/>
              <w:rPr>
                <w:rFonts w:eastAsia="Yu Mincho"/>
              </w:rPr>
            </w:pPr>
          </w:p>
        </w:tc>
      </w:tr>
      <w:tr w:rsidR="00164739" w:rsidRPr="001C0CC4" w:rsidTr="00E0102C">
        <w:trPr>
          <w:trHeight w:val="225"/>
          <w:jc w:val="center"/>
        </w:trPr>
        <w:tc>
          <w:tcPr>
            <w:tcW w:w="0" w:type="auto"/>
            <w:gridSpan w:val="15"/>
          </w:tcPr>
          <w:p w:rsidR="00164739" w:rsidRDefault="00164739" w:rsidP="00164739">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164739" w:rsidRDefault="00164739" w:rsidP="00164739">
            <w:pPr>
              <w:pStyle w:val="TAN"/>
              <w:rPr>
                <w:lang w:eastAsia="ko-KR"/>
              </w:rPr>
            </w:pPr>
            <w:r>
              <w:rPr>
                <w:lang w:eastAsia="ko-KR"/>
              </w:rPr>
              <w:t>NOTE 2:</w:t>
            </w:r>
            <w:r>
              <w:rPr>
                <w:lang w:eastAsia="ko-KR"/>
              </w:rPr>
              <w:tab/>
            </w:r>
            <w:r>
              <w:rPr>
                <w:rFonts w:hint="eastAsia"/>
                <w:lang w:eastAsia="zh-CN"/>
              </w:rPr>
              <w:t>Void</w:t>
            </w:r>
            <w:r>
              <w:rPr>
                <w:lang w:eastAsia="ko-KR"/>
              </w:rPr>
              <w:t>.</w:t>
            </w:r>
          </w:p>
          <w:p w:rsidR="00164739" w:rsidRPr="001C0CC4" w:rsidRDefault="00164739" w:rsidP="00164739">
            <w:pPr>
              <w:pStyle w:val="TAN"/>
              <w:rPr>
                <w:rFonts w:eastAsia="Yu Mincho"/>
              </w:rPr>
            </w:pPr>
            <w:r w:rsidRPr="001C0CC4">
              <w:rPr>
                <w:rFonts w:eastAsia="Yu Mincho"/>
              </w:rPr>
              <w:t>NOTE 3:</w:t>
            </w:r>
            <w:r w:rsidRPr="001C0CC4">
              <w:rPr>
                <w:rFonts w:eastAsia="Yu Mincho"/>
              </w:rPr>
              <w:tab/>
              <w:t>This UE channel bandwidth is applicable only to downlink.</w:t>
            </w:r>
          </w:p>
          <w:p w:rsidR="00164739" w:rsidRPr="001C0CC4" w:rsidRDefault="00164739" w:rsidP="0016473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164739" w:rsidRPr="001C0CC4" w:rsidRDefault="00164739" w:rsidP="0016473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164739" w:rsidRPr="001C0CC4" w:rsidRDefault="00164739" w:rsidP="0016473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164739" w:rsidRDefault="00164739" w:rsidP="0016473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rsidR="00164739" w:rsidRDefault="00164739" w:rsidP="00164739">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164739" w:rsidRDefault="00164739" w:rsidP="00164739">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w:t>
            </w:r>
            <w:proofErr w:type="gramStart"/>
            <w:r w:rsidRPr="00684EC8">
              <w:rPr>
                <w:rFonts w:eastAsia="Yu Mincho"/>
              </w:rPr>
              <w:t>an</w:t>
            </w:r>
            <w:proofErr w:type="gramEnd"/>
            <w:r w:rsidRPr="00684EC8">
              <w:rPr>
                <w:rFonts w:eastAsia="Yu Mincho"/>
              </w:rPr>
              <w:t xml:space="preserve"> </w:t>
            </w:r>
            <w:proofErr w:type="spellStart"/>
            <w:r w:rsidRPr="00684EC8">
              <w:rPr>
                <w:rFonts w:eastAsia="Yu Mincho"/>
              </w:rPr>
              <w:t>SCell</w:t>
            </w:r>
            <w:proofErr w:type="spellEnd"/>
            <w:r w:rsidRPr="00684EC8">
              <w:rPr>
                <w:rFonts w:eastAsia="Yu Mincho"/>
              </w:rPr>
              <w:t xml:space="preserve"> part of DC or CA configuration.</w:t>
            </w:r>
          </w:p>
          <w:p w:rsidR="00164739" w:rsidRPr="001C0CC4" w:rsidRDefault="00164739" w:rsidP="00164739">
            <w:pPr>
              <w:pStyle w:val="TAN"/>
              <w:rPr>
                <w:rFonts w:eastAsia="Yu Mincho"/>
              </w:rPr>
            </w:pPr>
            <w:r>
              <w:rPr>
                <w:rFonts w:eastAsia="Yu Mincho"/>
              </w:rPr>
              <w:t>NOTE 10:</w:t>
            </w:r>
            <w:r w:rsidRPr="001C0CC4">
              <w:rPr>
                <w:rFonts w:eastAsia="Yu Mincho"/>
              </w:rPr>
              <w:tab/>
            </w:r>
            <w:r>
              <w:rPr>
                <w:rFonts w:eastAsia="Yu Mincho"/>
              </w:rPr>
              <w:t xml:space="preserve">This UE channel bandwidth is applicable only to </w:t>
            </w:r>
            <w:proofErr w:type="spellStart"/>
            <w:r>
              <w:rPr>
                <w:rFonts w:eastAsia="Yu Mincho"/>
              </w:rPr>
              <w:t>sidelink</w:t>
            </w:r>
            <w:proofErr w:type="spellEnd"/>
            <w:r>
              <w:rPr>
                <w:rFonts w:eastAsia="Yu Mincho"/>
              </w:rPr>
              <w:t xml:space="preserve"> operation.</w:t>
            </w:r>
          </w:p>
        </w:tc>
      </w:tr>
    </w:tbl>
    <w:p w:rsidR="00164739" w:rsidRPr="001C0CC4" w:rsidRDefault="00164739" w:rsidP="00164739"/>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164739" w:rsidRPr="001C0CC4" w:rsidRDefault="00164739" w:rsidP="00164739">
      <w:pPr>
        <w:pStyle w:val="Heading3"/>
        <w:ind w:left="0" w:firstLine="0"/>
      </w:pPr>
      <w:bookmarkStart w:id="16" w:name="_Toc21344234"/>
      <w:bookmarkStart w:id="17" w:name="_Toc29801718"/>
      <w:bookmarkStart w:id="18" w:name="_Toc29802142"/>
      <w:bookmarkStart w:id="19" w:name="_Toc29802767"/>
      <w:bookmarkStart w:id="20" w:name="_Toc36107509"/>
      <w:bookmarkStart w:id="21" w:name="_Toc37251268"/>
      <w:r w:rsidRPr="001C0CC4">
        <w:t>6.2.2</w:t>
      </w:r>
      <w:r w:rsidRPr="001C0CC4">
        <w:tab/>
      </w:r>
      <w:r w:rsidRPr="001C0CC4">
        <w:rPr>
          <w:lang w:eastAsia="zh-CN"/>
        </w:rPr>
        <w:t xml:space="preserve">UE </w:t>
      </w:r>
      <w:r w:rsidRPr="001C0CC4">
        <w:t>maximum output power reduction</w:t>
      </w:r>
      <w:bookmarkEnd w:id="16"/>
      <w:bookmarkEnd w:id="17"/>
      <w:bookmarkEnd w:id="18"/>
      <w:bookmarkEnd w:id="19"/>
      <w:bookmarkEnd w:id="20"/>
      <w:bookmarkEnd w:id="21"/>
    </w:p>
    <w:p w:rsidR="00164739" w:rsidRPr="001C0CC4" w:rsidRDefault="00164739" w:rsidP="00164739">
      <w:r w:rsidRPr="001C0CC4">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164739" w:rsidRPr="001C0CC4" w:rsidRDefault="00164739" w:rsidP="00164739">
      <w:r w:rsidRPr="001C0CC4">
        <w:t xml:space="preserve">Channel bandwidth ≤ 100 </w:t>
      </w:r>
      <w:proofErr w:type="spellStart"/>
      <w:r w:rsidRPr="001C0CC4">
        <w:t>MHz.</w:t>
      </w:r>
      <w:proofErr w:type="spellEnd"/>
    </w:p>
    <w:p w:rsidR="00164739" w:rsidRDefault="00164739" w:rsidP="00164739">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164739" w:rsidRPr="001C0CC4" w:rsidRDefault="00164739" w:rsidP="00164739">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164739" w:rsidRPr="001C0CC4" w:rsidRDefault="00164739" w:rsidP="00164739">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rsidR="00164739" w:rsidRPr="001C0CC4" w:rsidRDefault="00164739" w:rsidP="00164739">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164739" w:rsidRPr="001C0CC4" w:rsidRDefault="00164739" w:rsidP="00164739">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164739" w:rsidRPr="001C0CC4" w:rsidTr="00E0102C">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64739" w:rsidRPr="001C0CC4" w:rsidRDefault="00164739" w:rsidP="00E0102C">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H"/>
            </w:pPr>
            <w:r w:rsidRPr="001C0CC4">
              <w:t>MPR (dB)</w:t>
            </w:r>
          </w:p>
        </w:tc>
      </w:tr>
      <w:tr w:rsidR="00164739" w:rsidRPr="001C0CC4" w:rsidTr="00E0102C">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164739" w:rsidRPr="001C0CC4" w:rsidRDefault="00164739" w:rsidP="00E0102C">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Inner RB allocations</w:t>
            </w:r>
          </w:p>
        </w:tc>
      </w:tr>
      <w:tr w:rsidR="00164739" w:rsidRPr="001C0CC4" w:rsidTr="00E0102C">
        <w:trPr>
          <w:jc w:val="center"/>
        </w:trPr>
        <w:tc>
          <w:tcPr>
            <w:tcW w:w="1392" w:type="dxa"/>
            <w:vMerge w:val="restart"/>
            <w:tcBorders>
              <w:top w:val="single" w:sz="4" w:space="0" w:color="auto"/>
              <w:left w:val="single" w:sz="4" w:space="0" w:color="auto"/>
              <w:right w:val="single" w:sz="4" w:space="0" w:color="auto"/>
            </w:tcBorders>
            <w:vAlign w:val="center"/>
            <w:hideMark/>
          </w:tcPr>
          <w:p w:rsidR="00164739" w:rsidRPr="001C0CC4" w:rsidRDefault="00164739" w:rsidP="00E0102C">
            <w:pPr>
              <w:pStyle w:val="TAC"/>
              <w:rPr>
                <w:rFonts w:cs="Arial"/>
              </w:rPr>
            </w:pPr>
            <w:r w:rsidRPr="001C0CC4">
              <w:rPr>
                <w:rFonts w:cs="Arial"/>
              </w:rPr>
              <w:t xml:space="preserve">DFT-s-OFDM </w:t>
            </w:r>
          </w:p>
          <w:p w:rsidR="00164739" w:rsidRPr="001C0CC4" w:rsidRDefault="00164739" w:rsidP="00E0102C">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0.2</w:t>
            </w:r>
            <w:r w:rsidRPr="001C0CC4">
              <w:rPr>
                <w:rFonts w:cs="Arial"/>
                <w:vertAlign w:val="superscript"/>
              </w:rPr>
              <w:t>1</w:t>
            </w:r>
          </w:p>
        </w:tc>
      </w:tr>
      <w:tr w:rsidR="00164739" w:rsidRPr="001C0CC4" w:rsidTr="00E0102C">
        <w:trPr>
          <w:jc w:val="center"/>
        </w:trPr>
        <w:tc>
          <w:tcPr>
            <w:tcW w:w="1392" w:type="dxa"/>
            <w:vMerge/>
            <w:tcBorders>
              <w:left w:val="single" w:sz="4" w:space="0" w:color="auto"/>
              <w:right w:val="single" w:sz="4" w:space="0" w:color="auto"/>
            </w:tcBorders>
          </w:tcPr>
          <w:p w:rsidR="00164739" w:rsidRPr="001C0CC4" w:rsidRDefault="00164739" w:rsidP="00E0102C">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lang w:val="en-CA"/>
              </w:rPr>
            </w:pPr>
            <w:r w:rsidRPr="001C0CC4">
              <w:rPr>
                <w:rFonts w:cs="Arial"/>
              </w:rPr>
              <w:t>0</w:t>
            </w:r>
            <w:r w:rsidRPr="001C0CC4">
              <w:rPr>
                <w:rFonts w:cs="Arial"/>
                <w:vertAlign w:val="superscript"/>
              </w:rPr>
              <w:t>2</w:t>
            </w:r>
          </w:p>
        </w:tc>
      </w:tr>
      <w:tr w:rsidR="00164739" w:rsidRPr="001C0CC4" w:rsidTr="00E0102C">
        <w:trPr>
          <w:jc w:val="center"/>
        </w:trPr>
        <w:tc>
          <w:tcPr>
            <w:tcW w:w="1392"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lang w:val="en-CA"/>
              </w:rPr>
              <w:t>0</w:t>
            </w:r>
          </w:p>
        </w:tc>
      </w:tr>
      <w:tr w:rsidR="00164739" w:rsidRPr="001C0CC4" w:rsidTr="00E0102C">
        <w:trPr>
          <w:jc w:val="center"/>
        </w:trPr>
        <w:tc>
          <w:tcPr>
            <w:tcW w:w="1392"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1</w:t>
            </w:r>
          </w:p>
        </w:tc>
      </w:tr>
      <w:tr w:rsidR="00164739" w:rsidRPr="001C0CC4" w:rsidTr="00E0102C">
        <w:trPr>
          <w:jc w:val="center"/>
        </w:trPr>
        <w:tc>
          <w:tcPr>
            <w:tcW w:w="1392"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2.5</w:t>
            </w:r>
          </w:p>
        </w:tc>
      </w:tr>
      <w:tr w:rsidR="00164739" w:rsidRPr="001C0CC4" w:rsidTr="00E0102C">
        <w:trPr>
          <w:jc w:val="center"/>
        </w:trPr>
        <w:tc>
          <w:tcPr>
            <w:tcW w:w="1392" w:type="dxa"/>
            <w:vMerge/>
            <w:tcBorders>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4.5</w:t>
            </w:r>
          </w:p>
        </w:tc>
      </w:tr>
      <w:tr w:rsidR="00164739" w:rsidRPr="001C0CC4" w:rsidTr="00E0102C">
        <w:trPr>
          <w:jc w:val="center"/>
        </w:trPr>
        <w:tc>
          <w:tcPr>
            <w:tcW w:w="1392" w:type="dxa"/>
            <w:vMerge w:val="restart"/>
            <w:tcBorders>
              <w:top w:val="single" w:sz="4" w:space="0" w:color="auto"/>
              <w:left w:val="single" w:sz="4" w:space="0" w:color="auto"/>
              <w:right w:val="single" w:sz="4" w:space="0" w:color="auto"/>
            </w:tcBorders>
            <w:vAlign w:val="center"/>
            <w:hideMark/>
          </w:tcPr>
          <w:p w:rsidR="00164739" w:rsidRPr="001C0CC4" w:rsidRDefault="00164739" w:rsidP="00E0102C">
            <w:pPr>
              <w:pStyle w:val="TAC"/>
              <w:rPr>
                <w:rFonts w:cs="Arial"/>
                <w:lang w:eastAsia="zh-CN"/>
              </w:rPr>
            </w:pPr>
            <w:r w:rsidRPr="001C0CC4">
              <w:rPr>
                <w:rFonts w:cs="Arial"/>
              </w:rPr>
              <w:t xml:space="preserve">CP-OFDM </w:t>
            </w:r>
          </w:p>
          <w:p w:rsidR="00164739" w:rsidRPr="001C0CC4" w:rsidRDefault="00164739" w:rsidP="00E0102C">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w:t>
            </w:r>
            <w:r w:rsidRPr="001C0CC4">
              <w:rPr>
                <w:rFonts w:cs="Arial"/>
                <w:lang w:val="en-CA"/>
              </w:rPr>
              <w:t xml:space="preserve"> 1.5</w:t>
            </w:r>
          </w:p>
        </w:tc>
      </w:tr>
      <w:tr w:rsidR="00164739" w:rsidRPr="001C0CC4" w:rsidTr="00E0102C">
        <w:trPr>
          <w:jc w:val="center"/>
        </w:trPr>
        <w:tc>
          <w:tcPr>
            <w:tcW w:w="1392" w:type="dxa"/>
            <w:vMerge/>
            <w:tcBorders>
              <w:left w:val="single" w:sz="4" w:space="0" w:color="auto"/>
              <w:right w:val="single" w:sz="4" w:space="0" w:color="auto"/>
            </w:tcBorders>
            <w:hideMark/>
          </w:tcPr>
          <w:p w:rsidR="00164739" w:rsidRPr="001C0CC4" w:rsidRDefault="00164739" w:rsidP="00E0102C">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2</w:t>
            </w:r>
          </w:p>
        </w:tc>
      </w:tr>
      <w:tr w:rsidR="00164739" w:rsidRPr="001C0CC4" w:rsidTr="00E0102C">
        <w:trPr>
          <w:jc w:val="center"/>
        </w:trPr>
        <w:tc>
          <w:tcPr>
            <w:tcW w:w="1392"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3.5</w:t>
            </w:r>
          </w:p>
        </w:tc>
      </w:tr>
      <w:tr w:rsidR="00164739" w:rsidRPr="001C0CC4" w:rsidTr="00E0102C">
        <w:trPr>
          <w:jc w:val="center"/>
        </w:trPr>
        <w:tc>
          <w:tcPr>
            <w:tcW w:w="1392" w:type="dxa"/>
            <w:vMerge/>
            <w:tcBorders>
              <w:left w:val="single" w:sz="4" w:space="0" w:color="auto"/>
              <w:bottom w:val="single" w:sz="4" w:space="0" w:color="auto"/>
              <w:right w:val="single" w:sz="4" w:space="0" w:color="auto"/>
            </w:tcBorders>
            <w:hideMark/>
          </w:tcPr>
          <w:p w:rsidR="00164739" w:rsidRPr="001C0CC4" w:rsidRDefault="00164739" w:rsidP="00E0102C">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164739" w:rsidRPr="001C0CC4" w:rsidRDefault="00164739" w:rsidP="00E0102C">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 xml:space="preserve">≤ </w:t>
            </w:r>
            <w:r w:rsidRPr="001C0CC4">
              <w:rPr>
                <w:rFonts w:cs="Arial"/>
                <w:lang w:val="en-CA"/>
              </w:rPr>
              <w:t>6.5</w:t>
            </w:r>
          </w:p>
        </w:tc>
      </w:tr>
      <w:tr w:rsidR="00164739" w:rsidRPr="001C0CC4" w:rsidTr="00E0102C">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N"/>
            </w:pPr>
            <w:r w:rsidRPr="001C0CC4">
              <w:t>NOTE 1:</w:t>
            </w:r>
            <w:r w:rsidRPr="001C0CC4">
              <w:tab/>
              <w:t xml:space="preserve">Applicable for UE operating in TDD mode with Pi/2 BPSK modulation and </w:t>
            </w:r>
            <w:bookmarkStart w:id="22" w:name="_Hlk525291220"/>
            <w:r w:rsidRPr="001C0CC4">
              <w:t xml:space="preserve">UE indicates support for UE capability </w:t>
            </w:r>
            <w:r w:rsidRPr="001C0CC4">
              <w:rPr>
                <w:i/>
                <w:lang w:val="en-US"/>
              </w:rPr>
              <w:t>powerBoosting-pi2BPSK</w:t>
            </w:r>
            <w:r w:rsidRPr="001C0CC4" w:rsidDel="00B4601F">
              <w:rPr>
                <w:i/>
              </w:rPr>
              <w:t xml:space="preserve"> </w:t>
            </w:r>
            <w:bookmarkEnd w:id="22"/>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rsidR="00164739" w:rsidRPr="001C0CC4" w:rsidRDefault="00164739" w:rsidP="00E0102C">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164739" w:rsidRPr="001C0CC4" w:rsidRDefault="00164739" w:rsidP="00164739"/>
    <w:p w:rsidR="00164739" w:rsidRPr="001C0CC4" w:rsidRDefault="00164739" w:rsidP="00164739">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64739" w:rsidRPr="001C0CC4" w:rsidTr="00E0102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MPR (dB)</w:t>
            </w:r>
          </w:p>
        </w:tc>
      </w:tr>
      <w:tr w:rsidR="00164739" w:rsidRPr="001C0CC4" w:rsidTr="00E0102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164739" w:rsidRPr="001C0CC4" w:rsidRDefault="00164739" w:rsidP="00E0102C">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H"/>
            </w:pPr>
            <w:r w:rsidRPr="001C0CC4">
              <w:t>Inner RB allocations</w:t>
            </w:r>
          </w:p>
        </w:tc>
      </w:tr>
      <w:tr w:rsidR="00164739" w:rsidRPr="001C0CC4" w:rsidTr="00E0102C">
        <w:trPr>
          <w:jc w:val="center"/>
        </w:trPr>
        <w:tc>
          <w:tcPr>
            <w:tcW w:w="1153" w:type="dxa"/>
            <w:vMerge w:val="restart"/>
            <w:tcBorders>
              <w:top w:val="single" w:sz="4" w:space="0" w:color="auto"/>
              <w:left w:val="single" w:sz="4" w:space="0" w:color="auto"/>
              <w:right w:val="single" w:sz="4" w:space="0" w:color="auto"/>
            </w:tcBorders>
            <w:vAlign w:val="center"/>
            <w:hideMark/>
          </w:tcPr>
          <w:p w:rsidR="00164739" w:rsidRPr="001C0CC4" w:rsidRDefault="00164739" w:rsidP="00E0102C">
            <w:pPr>
              <w:pStyle w:val="TAC"/>
              <w:rPr>
                <w:rFonts w:cs="Arial"/>
              </w:rPr>
            </w:pPr>
            <w:r w:rsidRPr="001C0CC4">
              <w:rPr>
                <w:rFonts w:cs="Arial"/>
              </w:rPr>
              <w:t xml:space="preserve">DFT-s-OFDM </w:t>
            </w:r>
          </w:p>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0</w:t>
            </w:r>
          </w:p>
        </w:tc>
      </w:tr>
      <w:tr w:rsidR="00164739" w:rsidRPr="001C0CC4" w:rsidTr="00E0102C">
        <w:trPr>
          <w:jc w:val="center"/>
        </w:trPr>
        <w:tc>
          <w:tcPr>
            <w:tcW w:w="1153"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lang w:val="en-CA"/>
              </w:rPr>
              <w:t>0</w:t>
            </w:r>
          </w:p>
        </w:tc>
      </w:tr>
      <w:tr w:rsidR="00164739" w:rsidRPr="001C0CC4" w:rsidTr="00E0102C">
        <w:trPr>
          <w:jc w:val="center"/>
        </w:trPr>
        <w:tc>
          <w:tcPr>
            <w:tcW w:w="1153"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1</w:t>
            </w:r>
          </w:p>
        </w:tc>
      </w:tr>
      <w:tr w:rsidR="00164739" w:rsidRPr="001C0CC4" w:rsidTr="00E0102C">
        <w:trPr>
          <w:jc w:val="center"/>
        </w:trPr>
        <w:tc>
          <w:tcPr>
            <w:tcW w:w="1153"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2.5</w:t>
            </w:r>
          </w:p>
        </w:tc>
      </w:tr>
      <w:tr w:rsidR="00164739" w:rsidRPr="001C0CC4" w:rsidTr="00E0102C">
        <w:trPr>
          <w:jc w:val="center"/>
        </w:trPr>
        <w:tc>
          <w:tcPr>
            <w:tcW w:w="1153" w:type="dxa"/>
            <w:vMerge/>
            <w:tcBorders>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4.5</w:t>
            </w:r>
          </w:p>
        </w:tc>
      </w:tr>
      <w:tr w:rsidR="00164739" w:rsidRPr="001C0CC4" w:rsidTr="00E0102C">
        <w:trPr>
          <w:jc w:val="center"/>
        </w:trPr>
        <w:tc>
          <w:tcPr>
            <w:tcW w:w="1153" w:type="dxa"/>
            <w:vMerge w:val="restart"/>
            <w:tcBorders>
              <w:top w:val="single" w:sz="4" w:space="0" w:color="auto"/>
              <w:left w:val="single" w:sz="4" w:space="0" w:color="auto"/>
              <w:right w:val="single" w:sz="4" w:space="0" w:color="auto"/>
            </w:tcBorders>
            <w:vAlign w:val="center"/>
            <w:hideMark/>
          </w:tcPr>
          <w:p w:rsidR="00164739" w:rsidRPr="001C0CC4" w:rsidRDefault="00164739" w:rsidP="00E0102C">
            <w:pPr>
              <w:pStyle w:val="TAC"/>
              <w:rPr>
                <w:rFonts w:cs="Arial"/>
                <w:lang w:eastAsia="zh-CN"/>
              </w:rPr>
            </w:pPr>
            <w:r w:rsidRPr="001C0CC4">
              <w:rPr>
                <w:rFonts w:cs="Arial"/>
              </w:rPr>
              <w:t xml:space="preserve">CP-OFDM </w:t>
            </w:r>
          </w:p>
          <w:p w:rsidR="00164739" w:rsidRPr="001C0CC4" w:rsidRDefault="00164739" w:rsidP="00E0102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w:t>
            </w:r>
            <w:r w:rsidRPr="001C0CC4">
              <w:rPr>
                <w:rFonts w:cs="Arial"/>
                <w:lang w:val="en-CA"/>
              </w:rPr>
              <w:t xml:space="preserve"> 1.5</w:t>
            </w:r>
          </w:p>
        </w:tc>
      </w:tr>
      <w:tr w:rsidR="00164739" w:rsidRPr="001C0CC4" w:rsidTr="00E0102C">
        <w:trPr>
          <w:jc w:val="center"/>
        </w:trPr>
        <w:tc>
          <w:tcPr>
            <w:tcW w:w="1153" w:type="dxa"/>
            <w:vMerge/>
            <w:tcBorders>
              <w:left w:val="single" w:sz="4" w:space="0" w:color="auto"/>
              <w:right w:val="single" w:sz="4" w:space="0" w:color="auto"/>
            </w:tcBorders>
            <w:hideMark/>
          </w:tcPr>
          <w:p w:rsidR="00164739" w:rsidRPr="001C0CC4" w:rsidRDefault="00164739" w:rsidP="00E0102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2</w:t>
            </w:r>
          </w:p>
        </w:tc>
      </w:tr>
      <w:tr w:rsidR="00164739" w:rsidRPr="001C0CC4" w:rsidTr="00E0102C">
        <w:trPr>
          <w:jc w:val="center"/>
        </w:trPr>
        <w:tc>
          <w:tcPr>
            <w:tcW w:w="1153" w:type="dxa"/>
            <w:vMerge/>
            <w:tcBorders>
              <w:left w:val="single" w:sz="4" w:space="0" w:color="auto"/>
              <w:right w:val="single" w:sz="4" w:space="0" w:color="auto"/>
            </w:tcBorders>
            <w:hideMark/>
          </w:tcPr>
          <w:p w:rsidR="00164739" w:rsidRPr="001C0CC4" w:rsidRDefault="00164739" w:rsidP="00E0102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3.5</w:t>
            </w:r>
          </w:p>
        </w:tc>
      </w:tr>
      <w:tr w:rsidR="00164739" w:rsidRPr="001C0CC4" w:rsidTr="00E0102C">
        <w:trPr>
          <w:jc w:val="center"/>
        </w:trPr>
        <w:tc>
          <w:tcPr>
            <w:tcW w:w="1153" w:type="dxa"/>
            <w:vMerge/>
            <w:tcBorders>
              <w:left w:val="single" w:sz="4" w:space="0" w:color="auto"/>
              <w:bottom w:val="single" w:sz="4" w:space="0" w:color="auto"/>
              <w:right w:val="single" w:sz="4" w:space="0" w:color="auto"/>
            </w:tcBorders>
            <w:hideMark/>
          </w:tcPr>
          <w:p w:rsidR="00164739" w:rsidRPr="001C0CC4" w:rsidRDefault="00164739" w:rsidP="00E0102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164739" w:rsidRPr="001C0CC4" w:rsidRDefault="00164739" w:rsidP="00E0102C">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164739" w:rsidRPr="001C0CC4" w:rsidRDefault="00164739" w:rsidP="00E0102C">
            <w:pPr>
              <w:pStyle w:val="TAC"/>
              <w:rPr>
                <w:rFonts w:cs="Arial"/>
              </w:rPr>
            </w:pPr>
            <w:r w:rsidRPr="001C0CC4">
              <w:rPr>
                <w:rFonts w:cs="Arial"/>
              </w:rPr>
              <w:t xml:space="preserve">≤ </w:t>
            </w:r>
            <w:r w:rsidRPr="001C0CC4">
              <w:rPr>
                <w:rFonts w:cs="Arial"/>
                <w:lang w:val="en-CA"/>
              </w:rPr>
              <w:t>6.5</w:t>
            </w:r>
          </w:p>
        </w:tc>
      </w:tr>
    </w:tbl>
    <w:p w:rsidR="00164739" w:rsidRDefault="00164739" w:rsidP="00164739"/>
    <w:p w:rsidR="00164739" w:rsidRPr="001C0CC4" w:rsidRDefault="00164739" w:rsidP="00164739">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64739" w:rsidTr="00E0102C">
        <w:trPr>
          <w:jc w:val="center"/>
        </w:trPr>
        <w:tc>
          <w:tcPr>
            <w:tcW w:w="2268" w:type="dxa"/>
          </w:tcPr>
          <w:p w:rsidR="00164739" w:rsidRDefault="00164739" w:rsidP="00E0102C">
            <w:pPr>
              <w:pStyle w:val="TAH"/>
            </w:pPr>
            <w:r>
              <w:t>NR Band</w:t>
            </w:r>
          </w:p>
        </w:tc>
        <w:tc>
          <w:tcPr>
            <w:tcW w:w="2405" w:type="dxa"/>
          </w:tcPr>
          <w:p w:rsidR="00164739" w:rsidRDefault="00164739" w:rsidP="00E0102C">
            <w:pPr>
              <w:pStyle w:val="TAH"/>
            </w:pPr>
            <w:r>
              <w:t>Power class</w:t>
            </w:r>
          </w:p>
        </w:tc>
        <w:tc>
          <w:tcPr>
            <w:tcW w:w="2530" w:type="dxa"/>
          </w:tcPr>
          <w:p w:rsidR="00164739" w:rsidRDefault="00164739" w:rsidP="00E0102C">
            <w:pPr>
              <w:pStyle w:val="TAH"/>
            </w:pPr>
            <w:r>
              <w:t>Channel bandwidth</w:t>
            </w:r>
          </w:p>
        </w:tc>
        <w:tc>
          <w:tcPr>
            <w:tcW w:w="2152" w:type="dxa"/>
          </w:tcPr>
          <w:p w:rsidR="00164739" w:rsidRDefault="00164739" w:rsidP="00E0102C">
            <w:pPr>
              <w:pStyle w:val="TAH"/>
            </w:pPr>
            <w:r w:rsidRPr="001C0CC4">
              <w:rPr>
                <w:lang w:eastAsia="zh-CN"/>
              </w:rPr>
              <w:t>∆</w:t>
            </w:r>
            <w:r>
              <w:rPr>
                <w:lang w:eastAsia="zh-CN"/>
              </w:rPr>
              <w:t>MPR</w:t>
            </w:r>
            <w:r>
              <w:t xml:space="preserve"> (dB)</w:t>
            </w:r>
          </w:p>
        </w:tc>
      </w:tr>
      <w:tr w:rsidR="00164739" w:rsidTr="00E0102C">
        <w:trPr>
          <w:jc w:val="center"/>
        </w:trPr>
        <w:tc>
          <w:tcPr>
            <w:tcW w:w="2268" w:type="dxa"/>
            <w:vAlign w:val="center"/>
          </w:tcPr>
          <w:p w:rsidR="00164739" w:rsidRDefault="00164739" w:rsidP="00E0102C">
            <w:pPr>
              <w:pStyle w:val="TAC"/>
            </w:pPr>
            <w:r>
              <w:rPr>
                <w:lang w:val="en-US"/>
              </w:rPr>
              <w:t>n28</w:t>
            </w:r>
            <w:ins w:id="23" w:author="Huawei" w:date="2020-07-25T18:01:00Z">
              <w:r>
                <w:rPr>
                  <w:lang w:val="en-US"/>
                </w:rPr>
                <w:t xml:space="preserve"> and n83</w:t>
              </w:r>
            </w:ins>
          </w:p>
        </w:tc>
        <w:tc>
          <w:tcPr>
            <w:tcW w:w="2405" w:type="dxa"/>
            <w:vAlign w:val="center"/>
          </w:tcPr>
          <w:p w:rsidR="00164739" w:rsidRDefault="00164739" w:rsidP="00E0102C">
            <w:pPr>
              <w:pStyle w:val="TAC"/>
              <w:rPr>
                <w:lang w:val="en-US" w:eastAsia="zh-CN"/>
              </w:rPr>
            </w:pPr>
            <w:r>
              <w:t>P</w:t>
            </w:r>
            <w:r w:rsidRPr="001C0CC4">
              <w:t>ower class 3</w:t>
            </w:r>
          </w:p>
        </w:tc>
        <w:tc>
          <w:tcPr>
            <w:tcW w:w="2530" w:type="dxa"/>
            <w:vAlign w:val="center"/>
          </w:tcPr>
          <w:p w:rsidR="00164739" w:rsidRDefault="00164739" w:rsidP="00E0102C">
            <w:pPr>
              <w:pStyle w:val="TAC"/>
              <w:rPr>
                <w:lang w:val="en-US" w:eastAsia="zh-CN"/>
              </w:rPr>
            </w:pPr>
            <w:r>
              <w:rPr>
                <w:lang w:val="en-US"/>
              </w:rPr>
              <w:t>30 MHz</w:t>
            </w:r>
          </w:p>
        </w:tc>
        <w:tc>
          <w:tcPr>
            <w:tcW w:w="2152" w:type="dxa"/>
            <w:vAlign w:val="center"/>
          </w:tcPr>
          <w:p w:rsidR="00164739" w:rsidRDefault="00164739" w:rsidP="00E0102C">
            <w:pPr>
              <w:pStyle w:val="TAC"/>
              <w:rPr>
                <w:lang w:val="en-US" w:eastAsia="zh-CN"/>
              </w:rPr>
            </w:pPr>
            <w:r>
              <w:rPr>
                <w:lang w:val="en-US"/>
              </w:rPr>
              <w:t>0.5</w:t>
            </w:r>
          </w:p>
        </w:tc>
      </w:tr>
    </w:tbl>
    <w:p w:rsidR="00164739" w:rsidRPr="001C0CC4" w:rsidRDefault="00164739" w:rsidP="00164739"/>
    <w:p w:rsidR="00164739" w:rsidRPr="001C0CC4" w:rsidRDefault="00164739" w:rsidP="00164739">
      <w:r w:rsidRPr="001C0CC4">
        <w:t>Where the following parameters are defined to specify valid RB allocation ranges for Outer and Inner RB allocations:</w:t>
      </w:r>
    </w:p>
    <w:p w:rsidR="00164739" w:rsidRPr="001C0CC4" w:rsidRDefault="00164739" w:rsidP="00164739">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164739" w:rsidRPr="001C0CC4" w:rsidRDefault="00164739" w:rsidP="00164739">
      <w:proofErr w:type="gramStart"/>
      <w:r w:rsidRPr="001C0CC4">
        <w:t>where</w:t>
      </w:r>
      <w:proofErr w:type="gramEnd"/>
      <w:r w:rsidRPr="001C0CC4">
        <w:t xml:space="preserve"> max() indicates the largest value of all arguments and floor(x) is the greatest integer less than or equal to x.</w:t>
      </w:r>
    </w:p>
    <w:p w:rsidR="00164739" w:rsidRPr="001C0CC4" w:rsidRDefault="00164739" w:rsidP="00164739">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164739" w:rsidRPr="001C0CC4" w:rsidRDefault="00164739" w:rsidP="00164739">
      <w:r w:rsidRPr="001C0CC4">
        <w:t>The RB allocation is an Inner RB allocation if the following conditions are met</w:t>
      </w:r>
    </w:p>
    <w:p w:rsidR="00164739" w:rsidRPr="001C0CC4" w:rsidRDefault="00164739" w:rsidP="00164739">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164739" w:rsidRPr="001C0CC4" w:rsidRDefault="00164739" w:rsidP="00164739">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164739" w:rsidRPr="001C0CC4" w:rsidRDefault="00164739" w:rsidP="00164739">
      <w:proofErr w:type="gramStart"/>
      <w:r w:rsidRPr="001C0CC4">
        <w:t>where</w:t>
      </w:r>
      <w:proofErr w:type="gramEnd"/>
      <w:r w:rsidRPr="001C0CC4">
        <w:t xml:space="preserve"> ceil(x) is the smallest integer greater than or equal to x.</w:t>
      </w:r>
    </w:p>
    <w:p w:rsidR="00164739" w:rsidRPr="000E530E" w:rsidRDefault="00164739" w:rsidP="00164739">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164739" w:rsidRPr="001C0CC4" w:rsidRDefault="00164739" w:rsidP="00164739">
      <w:r w:rsidRPr="001C0CC4">
        <w:t>The RB allocation is an Outer RB allocation for all other allocations which are not an Inner RB allocation or Edge RB allocation.</w:t>
      </w:r>
    </w:p>
    <w:p w:rsidR="00164739" w:rsidRPr="001C0CC4" w:rsidRDefault="00164739" w:rsidP="00164739">
      <w:r w:rsidRPr="001C0CC4">
        <w:t>If CP-OFDM allocation satisfies following conditions, it is considered as almost contiguous allocation</w:t>
      </w:r>
    </w:p>
    <w:p w:rsidR="00164739" w:rsidRPr="001C0CC4" w:rsidRDefault="00164739" w:rsidP="00164739">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164739" w:rsidRPr="001C0CC4" w:rsidRDefault="00164739" w:rsidP="00164739">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164739" w:rsidRPr="001C0CC4" w:rsidRDefault="00164739" w:rsidP="00164739">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164739" w:rsidRDefault="00164739" w:rsidP="00164739">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164739" w:rsidRPr="000E530E" w:rsidRDefault="00164739" w:rsidP="00164739">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164739" w:rsidRPr="001C0CC4" w:rsidRDefault="00164739" w:rsidP="00164739">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rsidR="00164739" w:rsidRPr="001C0CC4" w:rsidRDefault="00164739" w:rsidP="00164739">
      <w:r w:rsidRPr="001C0CC4">
        <w:t xml:space="preserve">For the UE maximum output power modified by MPR, the power limits specified in </w:t>
      </w:r>
      <w:r>
        <w:t>clause</w:t>
      </w:r>
      <w:r w:rsidRPr="001C0CC4">
        <w:t xml:space="preserve"> 6.2.4 apply.</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64739" w:rsidRPr="00584949" w:rsidRDefault="00164739" w:rsidP="00164739">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164739" w:rsidRDefault="00164739" w:rsidP="00164739">
      <w:pPr>
        <w:pStyle w:val="Heading4"/>
        <w:ind w:left="0" w:firstLine="0"/>
        <w:rPr>
          <w:lang w:val="en-US" w:eastAsia="zh-CN"/>
        </w:rPr>
      </w:pPr>
      <w:bookmarkStart w:id="24" w:name="_Toc21344248"/>
      <w:bookmarkStart w:id="25" w:name="_Toc29801732"/>
      <w:bookmarkStart w:id="26" w:name="_Toc29802156"/>
      <w:bookmarkStart w:id="27" w:name="_Toc29802781"/>
      <w:bookmarkStart w:id="28" w:name="_Toc36107523"/>
      <w:bookmarkStart w:id="29" w:name="_Toc37251282"/>
      <w:r w:rsidRPr="001C0CC4">
        <w:t>6.2.3.1</w:t>
      </w:r>
      <w:r w:rsidRPr="001C0CC4">
        <w:rPr>
          <w:rFonts w:hint="eastAsia"/>
          <w:lang w:val="en-US" w:eastAsia="zh-CN"/>
        </w:rPr>
        <w:t>3</w:t>
      </w:r>
      <w:r w:rsidRPr="001C0CC4">
        <w:tab/>
      </w:r>
      <w:proofErr w:type="gramStart"/>
      <w:r w:rsidRPr="001C0CC4">
        <w:t>A-</w:t>
      </w:r>
      <w:proofErr w:type="gramEnd"/>
      <w:r w:rsidRPr="001C0CC4">
        <w:t>MPR for NS_</w:t>
      </w:r>
      <w:r w:rsidRPr="001C0CC4">
        <w:rPr>
          <w:rFonts w:hint="eastAsia"/>
          <w:lang w:val="en-US" w:eastAsia="zh-CN"/>
        </w:rPr>
        <w:t>18</w:t>
      </w:r>
      <w:bookmarkEnd w:id="24"/>
      <w:bookmarkEnd w:id="25"/>
      <w:bookmarkEnd w:id="26"/>
      <w:bookmarkEnd w:id="27"/>
      <w:bookmarkEnd w:id="28"/>
      <w:bookmarkEnd w:id="29"/>
    </w:p>
    <w:p w:rsidR="00164739" w:rsidRDefault="00164739" w:rsidP="00164739">
      <w:pPr>
        <w:pStyle w:val="TH"/>
      </w:pPr>
      <w:r w:rsidRPr="001C0CC4">
        <w:t>Table 6.2.3.1</w:t>
      </w:r>
      <w:r w:rsidRPr="001C0CC4">
        <w:rPr>
          <w:rFonts w:hint="eastAsia"/>
          <w:lang w:val="en-US" w:eastAsia="zh-CN"/>
        </w:rPr>
        <w:t>3</w:t>
      </w:r>
      <w:r w:rsidRPr="001C0CC4">
        <w:t>-</w:t>
      </w:r>
      <w:r>
        <w:t>0</w:t>
      </w:r>
      <w:r w:rsidRPr="001C0CC4">
        <w:t xml:space="preserve">: </w:t>
      </w:r>
      <w:r>
        <w:t>Band n28</w:t>
      </w:r>
      <w:ins w:id="30" w:author="Huawei" w:date="2020-07-25T18:01:00Z">
        <w:r>
          <w:t xml:space="preserve"> and n83</w:t>
        </w:r>
      </w:ins>
      <w:r>
        <w:t xml:space="preserve"> 30MHz </w:t>
      </w:r>
      <w:r w:rsidRPr="001C0CC4">
        <w:t>A-MPR</w:t>
      </w:r>
      <w:r>
        <w:t xml:space="preserve"> regions </w:t>
      </w:r>
      <w:r w:rsidRPr="001C0CC4">
        <w:t>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164739" w:rsidTr="00E0102C">
        <w:trPr>
          <w:trHeight w:val="185"/>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H"/>
              <w:rPr>
                <w:lang w:eastAsia="ko-KR"/>
              </w:rPr>
            </w:pPr>
            <w:r>
              <w:rPr>
                <w:lang w:eastAsia="ko-KR"/>
              </w:rPr>
              <w:t>Channel Bandwidth, MHz</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H"/>
              <w:rPr>
                <w:lang w:eastAsia="ko-KR"/>
              </w:rPr>
            </w:pPr>
            <w:r w:rsidRPr="00624430">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rsidR="00164739" w:rsidRDefault="00164739" w:rsidP="00E0102C">
            <w:pPr>
              <w:pStyle w:val="TAH"/>
              <w:rPr>
                <w:lang w:eastAsia="ko-KR"/>
              </w:rPr>
            </w:pPr>
            <w:r>
              <w:rPr>
                <w:lang w:eastAsia="ko-KR"/>
              </w:rPr>
              <w:t>Regions</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H"/>
              <w:rPr>
                <w:lang w:eastAsia="ko-KR"/>
              </w:rPr>
            </w:pPr>
            <w:r>
              <w:rPr>
                <w:lang w:eastAsia="ko-KR"/>
              </w:rPr>
              <w:t>A-MPR</w:t>
            </w:r>
          </w:p>
        </w:tc>
      </w:tr>
      <w:tr w:rsidR="00164739" w:rsidTr="00E0102C">
        <w:trPr>
          <w:trHeight w:val="185"/>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164739" w:rsidRPr="00E9195E" w:rsidRDefault="00164739" w:rsidP="00E0102C">
            <w:pPr>
              <w:spacing w:after="0"/>
              <w:rPr>
                <w:rFonts w:ascii="Arial" w:hAnsi="Arial"/>
                <w:b/>
                <w:sz w:val="18"/>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164739" w:rsidRPr="00E9195E" w:rsidRDefault="00164739" w:rsidP="00E0102C">
            <w:pPr>
              <w:spacing w:after="0"/>
              <w:rPr>
                <w:rFonts w:ascii="Arial"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rsidR="00164739" w:rsidRDefault="00164739" w:rsidP="00E0102C">
            <w:pPr>
              <w:pStyle w:val="TAH"/>
              <w:rPr>
                <w:lang w:eastAsia="ko-KR"/>
              </w:rPr>
            </w:pPr>
            <w:proofErr w:type="spellStart"/>
            <w:r>
              <w:rPr>
                <w:lang w:eastAsia="ko-KR"/>
              </w:rPr>
              <w:t>RB</w:t>
            </w:r>
            <w:r>
              <w:rPr>
                <w:vertAlign w:val="subscript"/>
                <w:lang w:eastAsia="ko-KR"/>
              </w:rPr>
              <w:t>start</w:t>
            </w:r>
            <w:proofErr w:type="spellEnd"/>
            <w:r>
              <w:rPr>
                <w:lang w:eastAsia="ko-KR"/>
              </w:rPr>
              <w:t>*12*SCS</w:t>
            </w:r>
          </w:p>
          <w:p w:rsidR="00164739" w:rsidRDefault="00164739" w:rsidP="00E0102C">
            <w:pPr>
              <w:pStyle w:val="TAH"/>
              <w:rPr>
                <w:lang w:eastAsia="ko-KR"/>
              </w:rPr>
            </w:pPr>
            <w:r>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rsidR="00164739" w:rsidRDefault="00164739" w:rsidP="00E0102C">
            <w:pPr>
              <w:pStyle w:val="TAH"/>
              <w:rPr>
                <w:lang w:eastAsia="ko-KR"/>
              </w:rPr>
            </w:pPr>
            <w:r>
              <w:rPr>
                <w:lang w:eastAsia="ko-KR"/>
              </w:rPr>
              <w:t>L</w:t>
            </w:r>
            <w:r>
              <w:rPr>
                <w:vertAlign w:val="subscript"/>
                <w:lang w:eastAsia="ko-KR"/>
              </w:rPr>
              <w:t>CRB</w:t>
            </w:r>
            <w:r>
              <w:rPr>
                <w:lang w:eastAsia="ko-KR"/>
              </w:rPr>
              <w:t>*12*SCS</w:t>
            </w:r>
          </w:p>
          <w:p w:rsidR="00164739" w:rsidRDefault="00164739" w:rsidP="00E0102C">
            <w:pPr>
              <w:pStyle w:val="TAH"/>
              <w:rPr>
                <w:lang w:eastAsia="ko-KR"/>
              </w:rPr>
            </w:pPr>
            <w:r>
              <w:rPr>
                <w:lang w:eastAsia="ko-KR"/>
              </w:rPr>
              <w:t>MHz</w:t>
            </w: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164739" w:rsidRPr="00E9195E" w:rsidRDefault="00164739" w:rsidP="00E0102C">
            <w:pPr>
              <w:spacing w:after="0"/>
              <w:rPr>
                <w:rFonts w:ascii="Arial" w:hAnsi="Arial"/>
                <w:b/>
                <w:sz w:val="18"/>
                <w:lang w:eastAsia="ko-KR"/>
              </w:rPr>
            </w:pPr>
          </w:p>
        </w:tc>
      </w:tr>
      <w:tr w:rsidR="00164739" w:rsidTr="00E0102C">
        <w:trPr>
          <w:trHeight w:val="20"/>
          <w:jc w:val="center"/>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lang w:eastAsia="ko-KR"/>
              </w:rPr>
            </w:pPr>
            <w:r>
              <w:rPr>
                <w:lang w:eastAsia="ko-KR"/>
              </w:rPr>
              <w:lastRenderedPageBreak/>
              <w:t>30</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rFonts w:eastAsia="MS PGothic"/>
                <w:kern w:val="24"/>
                <w:szCs w:val="18"/>
                <w:lang w:val="en-US" w:eastAsia="ja-JP"/>
              </w:rPr>
            </w:pPr>
            <w:r>
              <w:rPr>
                <w:rFonts w:eastAsia="MS PGothic"/>
                <w:kern w:val="24"/>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vAlign w:val="center"/>
            <w:hideMark/>
          </w:tcPr>
          <w:p w:rsidR="00164739" w:rsidRPr="00E9195E" w:rsidRDefault="00164739" w:rsidP="00E0102C">
            <w:pPr>
              <w:pStyle w:val="TAC"/>
              <w:rPr>
                <w:lang w:eastAsia="ko-KR"/>
              </w:rPr>
            </w:pPr>
            <w:r>
              <w:rPr>
                <w:lang w:eastAsia="ko-KR"/>
              </w:rPr>
              <w:t>&gt;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kern w:val="24"/>
                <w:szCs w:val="18"/>
                <w:lang w:eastAsia="fr-FR"/>
              </w:rPr>
            </w:pPr>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t xml:space="preserve"> </w:t>
            </w:r>
            <w:proofErr w:type="spellStart"/>
            <w:r w:rsidRPr="0082100D">
              <w:rPr>
                <w:kern w:val="24"/>
                <w:szCs w:val="18"/>
                <w:lang w:eastAsia="fr-FR"/>
              </w:rPr>
              <w:t>RBstart</w:t>
            </w:r>
            <w:proofErr w:type="spellEnd"/>
            <w:r w:rsidRPr="0082100D">
              <w:rPr>
                <w:kern w:val="24"/>
                <w:szCs w:val="18"/>
                <w:lang w:eastAsia="fr-FR"/>
              </w:rPr>
              <w:t>*12*SCS</w:t>
            </w:r>
            <w:r>
              <w:rPr>
                <w:kern w:val="24"/>
                <w:szCs w:val="18"/>
                <w:lang w:eastAsia="fr-FR"/>
              </w:rPr>
              <w:t>)</w:t>
            </w:r>
          </w:p>
        </w:tc>
        <w:tc>
          <w:tcPr>
            <w:tcW w:w="932" w:type="dxa"/>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kern w:val="24"/>
                <w:szCs w:val="18"/>
                <w:lang w:eastAsia="fr-FR"/>
              </w:rPr>
            </w:pPr>
            <w:r>
              <w:rPr>
                <w:kern w:val="24"/>
                <w:szCs w:val="18"/>
                <w:lang w:eastAsia="fr-FR"/>
              </w:rPr>
              <w:t>A3</w:t>
            </w:r>
          </w:p>
        </w:tc>
      </w:tr>
      <w:tr w:rsidR="00164739" w:rsidTr="00E0102C">
        <w:trPr>
          <w:trHeight w:val="20"/>
          <w:jc w:val="center"/>
        </w:trPr>
        <w:tc>
          <w:tcPr>
            <w:tcW w:w="1150" w:type="dxa"/>
            <w:vMerge/>
            <w:tcBorders>
              <w:top w:val="single" w:sz="4" w:space="0" w:color="auto"/>
              <w:left w:val="single" w:sz="4" w:space="0" w:color="auto"/>
              <w:bottom w:val="single" w:sz="4" w:space="0" w:color="auto"/>
              <w:right w:val="single" w:sz="4" w:space="0" w:color="auto"/>
            </w:tcBorders>
            <w:vAlign w:val="center"/>
            <w:hideMark/>
          </w:tcPr>
          <w:p w:rsidR="00164739" w:rsidRPr="00E9195E" w:rsidRDefault="00164739" w:rsidP="00E0102C">
            <w:pPr>
              <w:pStyle w:val="TAC"/>
              <w:rPr>
                <w:lang w:eastAsia="ko-KR"/>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lang w:eastAsia="ko-KR"/>
              </w:rPr>
            </w:pPr>
            <w:r>
              <w:rPr>
                <w:lang w:eastAsia="ko-KR"/>
              </w:rPr>
              <w:t>≤</w:t>
            </w:r>
            <w:r>
              <w:t>(</w:t>
            </w:r>
            <w:r w:rsidRPr="0082100D">
              <w:rPr>
                <w:lang w:eastAsia="ko-KR"/>
              </w:rPr>
              <w:t>L</w:t>
            </w:r>
            <w:r w:rsidRPr="005D43D7">
              <w:rPr>
                <w:vertAlign w:val="subscript"/>
                <w:lang w:eastAsia="ko-KR"/>
              </w:rPr>
              <w:t>CRB</w:t>
            </w:r>
            <w:r w:rsidRPr="0082100D">
              <w:rPr>
                <w:lang w:eastAsia="ko-KR"/>
              </w:rPr>
              <w:t>*12*SCS</w:t>
            </w:r>
            <w:r>
              <w:rPr>
                <w:lang w:eastAsia="ko-KR"/>
              </w:rPr>
              <w:t>)/2+5.22</w:t>
            </w:r>
          </w:p>
        </w:tc>
        <w:tc>
          <w:tcPr>
            <w:tcW w:w="2693" w:type="dxa"/>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color w:val="000000"/>
                <w:kern w:val="24"/>
                <w:szCs w:val="18"/>
                <w:lang w:eastAsia="fr-FR"/>
              </w:rPr>
            </w:pPr>
            <w:r>
              <w:rPr>
                <w:color w:val="000000"/>
                <w:kern w:val="24"/>
                <w:szCs w:val="18"/>
                <w:lang w:eastAsia="fr-FR"/>
              </w:rPr>
              <w:t>≥5.4</w:t>
            </w:r>
          </w:p>
        </w:tc>
        <w:tc>
          <w:tcPr>
            <w:tcW w:w="932" w:type="dxa"/>
            <w:tcBorders>
              <w:top w:val="single" w:sz="4" w:space="0" w:color="auto"/>
              <w:left w:val="single" w:sz="4" w:space="0" w:color="auto"/>
              <w:bottom w:val="single" w:sz="4" w:space="0" w:color="auto"/>
              <w:right w:val="single" w:sz="4" w:space="0" w:color="auto"/>
            </w:tcBorders>
            <w:vAlign w:val="center"/>
            <w:hideMark/>
          </w:tcPr>
          <w:p w:rsidR="00164739" w:rsidRDefault="00164739" w:rsidP="00E0102C">
            <w:pPr>
              <w:pStyle w:val="TAC"/>
              <w:rPr>
                <w:color w:val="000000"/>
                <w:kern w:val="24"/>
                <w:szCs w:val="18"/>
                <w:lang w:eastAsia="fr-FR"/>
              </w:rPr>
            </w:pPr>
            <w:r>
              <w:rPr>
                <w:color w:val="000000"/>
                <w:kern w:val="24"/>
                <w:szCs w:val="18"/>
                <w:lang w:eastAsia="fr-FR"/>
              </w:rPr>
              <w:t>A4</w:t>
            </w:r>
          </w:p>
        </w:tc>
      </w:tr>
    </w:tbl>
    <w:p w:rsidR="00164739" w:rsidRPr="00F752AE" w:rsidRDefault="00164739" w:rsidP="00164739">
      <w:pPr>
        <w:rPr>
          <w:lang w:val="en-US" w:eastAsia="zh-CN"/>
        </w:rPr>
      </w:pPr>
    </w:p>
    <w:p w:rsidR="00164739" w:rsidRPr="001C0CC4" w:rsidRDefault="00164739" w:rsidP="00164739">
      <w:pPr>
        <w:pStyle w:val="TH"/>
      </w:pPr>
      <w:r w:rsidRPr="001C0CC4">
        <w:t>Table 6.2.3.1</w:t>
      </w:r>
      <w:r w:rsidRPr="001C0CC4">
        <w:rPr>
          <w:rFonts w:hint="eastAsia"/>
          <w:lang w:val="en-US" w:eastAsia="zh-CN"/>
        </w:rPr>
        <w:t>3</w:t>
      </w:r>
      <w:r w:rsidRPr="001C0CC4">
        <w:t>-</w:t>
      </w:r>
      <w:r w:rsidRPr="001C0CC4">
        <w:rPr>
          <w:rFonts w:hint="eastAsia"/>
          <w:lang w:val="en-US" w:eastAsia="zh-CN"/>
        </w:rPr>
        <w:t>1</w:t>
      </w:r>
      <w:r w:rsidRPr="001C0CC4">
        <w:t>: A-MPR for NS_18</w:t>
      </w: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164739" w:rsidRPr="005A03D4" w:rsidTr="00E0102C">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rsidR="00164739" w:rsidRPr="005A03D4" w:rsidRDefault="00164739" w:rsidP="00E0102C">
            <w:pPr>
              <w:spacing w:after="0"/>
              <w:jc w:val="center"/>
              <w:rPr>
                <w:rFonts w:ascii="Arial" w:eastAsia="Yu Mincho" w:hAnsi="Arial"/>
                <w:b/>
                <w:sz w:val="18"/>
              </w:rPr>
            </w:pPr>
            <w:r w:rsidRPr="005A03D4">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b/>
                <w:sz w:val="18"/>
              </w:rPr>
            </w:pPr>
            <w:r w:rsidRPr="005A03D4">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b/>
                <w:sz w:val="18"/>
              </w:rPr>
            </w:pPr>
            <w:r w:rsidRPr="005A03D4">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H"/>
              <w:rPr>
                <w:rFonts w:eastAsia="Yu Mincho"/>
              </w:rPr>
            </w:pPr>
            <w:r>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pStyle w:val="TAH"/>
              <w:rPr>
                <w:rFonts w:eastAsia="Yu Mincho"/>
              </w:rPr>
            </w:pPr>
            <w:r>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pStyle w:val="TAH"/>
              <w:rPr>
                <w:rFonts w:eastAsia="Yu Mincho"/>
              </w:rPr>
            </w:pPr>
            <w:r>
              <w:rPr>
                <w:lang w:eastAsia="ko-KR"/>
              </w:rPr>
              <w:t>A5</w:t>
            </w:r>
          </w:p>
        </w:tc>
      </w:tr>
      <w:tr w:rsidR="00164739" w:rsidRPr="005A03D4" w:rsidTr="00E0102C">
        <w:trPr>
          <w:jc w:val="center"/>
        </w:trPr>
        <w:tc>
          <w:tcPr>
            <w:tcW w:w="2793" w:type="dxa"/>
            <w:gridSpan w:val="2"/>
            <w:vMerge/>
            <w:tcBorders>
              <w:left w:val="single" w:sz="4" w:space="0" w:color="000000"/>
              <w:bottom w:val="single" w:sz="4" w:space="0" w:color="auto"/>
              <w:right w:val="single" w:sz="4" w:space="0" w:color="000000"/>
            </w:tcBorders>
            <w:vAlign w:val="center"/>
          </w:tcPr>
          <w:p w:rsidR="00164739" w:rsidRPr="005A03D4" w:rsidRDefault="00164739" w:rsidP="00E0102C">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b/>
                <w:sz w:val="18"/>
              </w:rPr>
            </w:pPr>
            <w:r w:rsidRPr="005A03D4">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rsidR="00164739" w:rsidRPr="00EA24EF" w:rsidRDefault="00164739" w:rsidP="00E0102C">
            <w:pPr>
              <w:keepNext/>
              <w:keepLines/>
              <w:spacing w:after="0"/>
              <w:jc w:val="center"/>
              <w:rPr>
                <w:rFonts w:ascii="Arial" w:eastAsiaTheme="minorEastAsia" w:hAnsi="Arial"/>
                <w:b/>
                <w:sz w:val="18"/>
                <w:lang w:eastAsia="zh-CN"/>
              </w:rPr>
            </w:pPr>
            <w:r w:rsidRPr="005A03D4">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b/>
                <w:sz w:val="18"/>
              </w:rPr>
            </w:pPr>
            <w:r w:rsidRPr="005A03D4">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pStyle w:val="TAH"/>
              <w:rPr>
                <w:rFonts w:eastAsia="Yu Mincho"/>
              </w:rPr>
            </w:pPr>
            <w:r>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pStyle w:val="TAH"/>
              <w:rPr>
                <w:rFonts w:eastAsia="Yu Mincho"/>
              </w:rPr>
            </w:pPr>
            <w:r>
              <w:rPr>
                <w:lang w:eastAsia="ko-KR"/>
              </w:rPr>
              <w:t>Outer/Inner</w:t>
            </w:r>
          </w:p>
        </w:tc>
      </w:tr>
      <w:tr w:rsidR="00164739" w:rsidRPr="005A03D4" w:rsidTr="00E0102C">
        <w:trPr>
          <w:jc w:val="center"/>
        </w:trPr>
        <w:tc>
          <w:tcPr>
            <w:tcW w:w="1162" w:type="dxa"/>
            <w:vMerge w:val="restart"/>
            <w:tcBorders>
              <w:top w:val="single" w:sz="4" w:space="0" w:color="auto"/>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rsidR="00164739" w:rsidRPr="00EA24EF" w:rsidRDefault="00164739" w:rsidP="00E0102C">
            <w:pPr>
              <w:keepNext/>
              <w:keepLines/>
              <w:spacing w:after="0"/>
              <w:jc w:val="center"/>
              <w:rPr>
                <w:rFonts w:ascii="Arial" w:eastAsiaTheme="minorEastAsia" w:hAnsi="Arial"/>
                <w:sz w:val="18"/>
                <w:lang w:eastAsia="zh-CN"/>
              </w:rPr>
            </w:pPr>
            <w:r w:rsidRPr="005A03D4">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r>
      <w:tr w:rsidR="00164739" w:rsidRPr="005A03D4" w:rsidTr="00E0102C">
        <w:trPr>
          <w:jc w:val="center"/>
        </w:trPr>
        <w:tc>
          <w:tcPr>
            <w:tcW w:w="1162" w:type="dxa"/>
            <w:vMerge/>
            <w:tcBorders>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2</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r>
      <w:tr w:rsidR="00164739" w:rsidRPr="005A03D4" w:rsidTr="00E0102C">
        <w:trPr>
          <w:trHeight w:val="70"/>
          <w:jc w:val="center"/>
        </w:trPr>
        <w:tc>
          <w:tcPr>
            <w:tcW w:w="1162" w:type="dxa"/>
            <w:vMerge/>
            <w:tcBorders>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w:t>
            </w:r>
            <w:r>
              <w:rPr>
                <w:rFonts w:ascii="Arial" w:eastAsia="Yu Mincho" w:hAnsi="Arial"/>
                <w:sz w:val="18"/>
              </w:rPr>
              <w:t xml:space="preserve"> </w:t>
            </w:r>
            <w:r w:rsidRPr="005A03D4">
              <w:rPr>
                <w:rFonts w:ascii="Arial" w:eastAsia="Yu Mincho" w:hAnsi="Arial"/>
                <w:sz w:val="18"/>
              </w:rPr>
              <w:t>3</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3</w:t>
            </w:r>
          </w:p>
        </w:tc>
      </w:tr>
      <w:tr w:rsidR="00164739" w:rsidRPr="005A03D4" w:rsidTr="00E0102C">
        <w:trPr>
          <w:jc w:val="center"/>
        </w:trPr>
        <w:tc>
          <w:tcPr>
            <w:tcW w:w="1162" w:type="dxa"/>
            <w:vMerge/>
            <w:tcBorders>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4</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4.5</w:t>
            </w:r>
          </w:p>
        </w:tc>
      </w:tr>
      <w:tr w:rsidR="00164739" w:rsidRPr="005A03D4" w:rsidTr="00E0102C">
        <w:trPr>
          <w:jc w:val="center"/>
        </w:trPr>
        <w:tc>
          <w:tcPr>
            <w:tcW w:w="1162" w:type="dxa"/>
            <w:vMerge/>
            <w:tcBorders>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6</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5.5</w:t>
            </w:r>
          </w:p>
        </w:tc>
      </w:tr>
      <w:tr w:rsidR="00164739" w:rsidRPr="005A03D4" w:rsidTr="00E0102C">
        <w:trPr>
          <w:jc w:val="center"/>
        </w:trPr>
        <w:tc>
          <w:tcPr>
            <w:tcW w:w="1162" w:type="dxa"/>
            <w:vMerge w:val="restart"/>
            <w:tcBorders>
              <w:top w:val="single" w:sz="4" w:space="0" w:color="auto"/>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5</w:t>
            </w:r>
          </w:p>
        </w:tc>
      </w:tr>
      <w:tr w:rsidR="00164739" w:rsidRPr="005A03D4" w:rsidTr="00E0102C">
        <w:trPr>
          <w:jc w:val="center"/>
        </w:trPr>
        <w:tc>
          <w:tcPr>
            <w:tcW w:w="1162" w:type="dxa"/>
            <w:vMerge/>
            <w:tcBorders>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5</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sidRPr="00B30C13">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5</w:t>
            </w:r>
          </w:p>
        </w:tc>
      </w:tr>
      <w:tr w:rsidR="00164739" w:rsidRPr="005A03D4" w:rsidTr="00E0102C">
        <w:trPr>
          <w:trHeight w:val="70"/>
          <w:jc w:val="center"/>
        </w:trPr>
        <w:tc>
          <w:tcPr>
            <w:tcW w:w="1162" w:type="dxa"/>
            <w:vMerge/>
            <w:tcBorders>
              <w:left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5.5</w:t>
            </w:r>
          </w:p>
        </w:tc>
        <w:tc>
          <w:tcPr>
            <w:tcW w:w="1260" w:type="dxa"/>
            <w:vMerge/>
            <w:tcBorders>
              <w:left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ko-KR"/>
              </w:rPr>
              <w:t>5.5</w:t>
            </w:r>
          </w:p>
        </w:tc>
      </w:tr>
      <w:tr w:rsidR="00164739" w:rsidRPr="005A03D4" w:rsidTr="00E0102C">
        <w:trPr>
          <w:jc w:val="center"/>
        </w:trPr>
        <w:tc>
          <w:tcPr>
            <w:tcW w:w="1162" w:type="dxa"/>
            <w:vMerge/>
            <w:tcBorders>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rsidR="00164739" w:rsidRPr="005A03D4" w:rsidRDefault="00164739" w:rsidP="00E0102C">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keepNext/>
              <w:keepLines/>
              <w:spacing w:after="0"/>
              <w:jc w:val="center"/>
              <w:rPr>
                <w:rFonts w:ascii="Arial" w:eastAsia="Yu Mincho" w:hAnsi="Arial"/>
                <w:sz w:val="18"/>
              </w:rPr>
            </w:pPr>
            <w:r w:rsidRPr="005A03D4">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sidRPr="00D013F5">
              <w:rPr>
                <w:lang w:eastAsia="zh-CN"/>
              </w:rPr>
              <w:t>4</w:t>
            </w:r>
            <w:r>
              <w:rPr>
                <w:lang w:eastAsia="zh-CN"/>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rsidR="00164739" w:rsidRPr="005A03D4" w:rsidRDefault="00164739" w:rsidP="00E0102C">
            <w:pPr>
              <w:pStyle w:val="TAC"/>
              <w:rPr>
                <w:rFonts w:eastAsia="Yu Mincho"/>
              </w:rPr>
            </w:pPr>
            <w:r>
              <w:rPr>
                <w:lang w:eastAsia="fr-FR"/>
              </w:rPr>
              <w:t>7.5</w:t>
            </w:r>
          </w:p>
        </w:tc>
      </w:tr>
      <w:tr w:rsidR="00164739" w:rsidRPr="005A03D4" w:rsidTr="00E0102C">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rsidR="00164739" w:rsidRPr="005A03D4" w:rsidRDefault="00164739" w:rsidP="00E0102C">
            <w:pPr>
              <w:keepNext/>
              <w:keepLines/>
              <w:spacing w:after="0"/>
              <w:ind w:left="851" w:hanging="851"/>
              <w:rPr>
                <w:rFonts w:ascii="Arial" w:eastAsia="Yu Mincho" w:hAnsi="Arial"/>
                <w:sz w:val="18"/>
              </w:rPr>
            </w:pPr>
            <w:r w:rsidRPr="005A03D4">
              <w:rPr>
                <w:rFonts w:ascii="Arial" w:eastAsia="Yu Mincho" w:hAnsi="Arial"/>
                <w:sz w:val="18"/>
              </w:rPr>
              <w:t>NOTE 1:</w:t>
            </w:r>
            <w:r w:rsidRPr="005A03D4">
              <w:rPr>
                <w:rFonts w:ascii="Arial" w:eastAsia="Yu Mincho" w:hAnsi="Arial"/>
                <w:sz w:val="18"/>
              </w:rPr>
              <w:tab/>
              <w:t>Void</w:t>
            </w:r>
          </w:p>
          <w:p w:rsidR="00164739" w:rsidRPr="005A03D4" w:rsidRDefault="00164739" w:rsidP="00E0102C">
            <w:pPr>
              <w:keepNext/>
              <w:keepLines/>
              <w:spacing w:after="0"/>
              <w:ind w:left="851" w:hanging="851"/>
              <w:rPr>
                <w:rFonts w:ascii="Arial" w:eastAsia="Yu Mincho" w:hAnsi="Arial"/>
                <w:sz w:val="18"/>
              </w:rPr>
            </w:pPr>
            <w:r w:rsidRPr="005A03D4">
              <w:rPr>
                <w:rFonts w:ascii="Arial" w:eastAsia="Yu Mincho" w:hAnsi="Arial"/>
                <w:sz w:val="18"/>
              </w:rPr>
              <w:t>NOTE 2:</w:t>
            </w:r>
            <w:r w:rsidRPr="005A03D4">
              <w:rPr>
                <w:rFonts w:ascii="Arial" w:eastAsia="Yu Mincho" w:hAnsi="Arial"/>
                <w:sz w:val="18"/>
              </w:rPr>
              <w:tab/>
              <w:t>Void</w:t>
            </w:r>
          </w:p>
        </w:tc>
      </w:tr>
    </w:tbl>
    <w:p w:rsidR="00164739" w:rsidRPr="001C0CC4" w:rsidRDefault="00164739" w:rsidP="00164739"/>
    <w:p w:rsidR="00164739" w:rsidRDefault="00164739" w:rsidP="00164739">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D33" w:rsidRDefault="00A70D33">
      <w:r>
        <w:separator/>
      </w:r>
    </w:p>
  </w:endnote>
  <w:endnote w:type="continuationSeparator" w:id="0">
    <w:p w:rsidR="00A70D33" w:rsidRDefault="00A7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D33" w:rsidRDefault="00A70D33">
      <w:r>
        <w:separator/>
      </w:r>
    </w:p>
  </w:footnote>
  <w:footnote w:type="continuationSeparator" w:id="0">
    <w:p w:rsidR="00A70D33" w:rsidRDefault="00A70D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0727E"/>
    <w:rsid w:val="0011749A"/>
    <w:rsid w:val="00145D43"/>
    <w:rsid w:val="00164739"/>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7001F"/>
    <w:rsid w:val="00670DE4"/>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734F"/>
    <w:rsid w:val="00A14FA0"/>
    <w:rsid w:val="00A246B6"/>
    <w:rsid w:val="00A47E70"/>
    <w:rsid w:val="00A50CF0"/>
    <w:rsid w:val="00A70D33"/>
    <w:rsid w:val="00A7671C"/>
    <w:rsid w:val="00A91C03"/>
    <w:rsid w:val="00AA2CBC"/>
    <w:rsid w:val="00AB1681"/>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C16A1"/>
    <w:rsid w:val="00CC5026"/>
    <w:rsid w:val="00CC68D0"/>
    <w:rsid w:val="00CD6E3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92C47-1B85-4421-8993-C4B5DA1C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1998</Words>
  <Characters>11389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2018-11-05T09:14:00Z</dcterms:created>
  <dcterms:modified xsi:type="dcterms:W3CDTF">2020-08-07T09:20:00Z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